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7F3790"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327E8D">
        <w:rPr>
          <w:b/>
          <w:i/>
          <w:noProof/>
          <w:sz w:val="28"/>
        </w:rPr>
        <w:t>6949</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2AEBB" w:rsidR="001E41F3" w:rsidRPr="00410371" w:rsidRDefault="001F426E" w:rsidP="009919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9919FF">
              <w:rPr>
                <w:b/>
                <w:noProof/>
                <w:sz w:val="28"/>
              </w:rPr>
              <w:t>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ACCC2" w:rsidR="001E41F3" w:rsidRPr="00410371" w:rsidRDefault="006408B4" w:rsidP="00327E8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27E8D">
              <w:rPr>
                <w:b/>
                <w:noProof/>
                <w:sz w:val="28"/>
              </w:rPr>
              <w:t>2543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C5EEE" w:rsidR="001E41F3" w:rsidRDefault="00C81AED" w:rsidP="00B2258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919FF">
              <w:rPr>
                <w:lang w:eastAsia="zh-CN"/>
              </w:rPr>
              <w:t xml:space="preserve">Update </w:t>
            </w:r>
            <w:r w:rsidR="00B22583">
              <w:rPr>
                <w:lang w:eastAsia="zh-CN"/>
              </w:rPr>
              <w:t xml:space="preserve">delta TIB for NR CA configuration </w:t>
            </w:r>
            <w:r w:rsidR="009919FF">
              <w:rPr>
                <w:lang w:eastAsia="zh-CN"/>
              </w:rPr>
              <w:t>CA_n1A-n3A-n78A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5CC314" w:rsidR="001E41F3" w:rsidRDefault="001F426E" w:rsidP="009919F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 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27B73" w:rsidR="001E41F3" w:rsidRDefault="001F426E" w:rsidP="00D92D4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774A29" w:rsidRPr="00774A29">
              <w:rPr>
                <w:noProof/>
              </w:rPr>
              <w:t>NR_CADC_NR_LTE_DC_R1</w:t>
            </w:r>
            <w:r w:rsidR="00D92D47">
              <w:rPr>
                <w:noProof/>
              </w:rPr>
              <w:t>6</w:t>
            </w:r>
            <w:r w:rsidR="00774A29" w:rsidRPr="00774A29">
              <w:rPr>
                <w:noProof/>
              </w:rPr>
              <w: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F98B5" w:rsidR="001E41F3" w:rsidRDefault="001F426E" w:rsidP="00C460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C460F5">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16645" w:rsidR="00CE1B94" w:rsidRPr="00C166EB" w:rsidRDefault="009919FF" w:rsidP="00B22583">
            <w:pPr>
              <w:pStyle w:val="CRCoverPage"/>
              <w:spacing w:after="0"/>
              <w:ind w:left="100"/>
            </w:pPr>
            <w:r>
              <w:rPr>
                <w:lang w:eastAsia="zh-CN"/>
              </w:rPr>
              <w:t xml:space="preserve">Update </w:t>
            </w:r>
            <w:r w:rsidR="00B22583">
              <w:rPr>
                <w:noProof/>
              </w:rPr>
              <w:t>delta T</w:t>
            </w:r>
            <w:r w:rsidR="00B22583" w:rsidRPr="00FE5B41">
              <w:rPr>
                <w:noProof/>
                <w:vertAlign w:val="subscript"/>
              </w:rPr>
              <w:t>IB,c</w:t>
            </w:r>
            <w:r w:rsidR="00B22583">
              <w:rPr>
                <w:noProof/>
              </w:rPr>
              <w:t xml:space="preserve"> for NR CA configuration </w:t>
            </w:r>
            <w:r>
              <w:rPr>
                <w:lang w:eastAsia="zh-CN"/>
              </w:rPr>
              <w:t>CA_n1A-n3A-n78A.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3ACECE" w14:textId="000B9465" w:rsidR="009919FF" w:rsidRDefault="00B22583" w:rsidP="00F535AB">
            <w:pPr>
              <w:pStyle w:val="CRCoverPage"/>
              <w:spacing w:after="0"/>
              <w:ind w:left="100"/>
              <w:rPr>
                <w:lang w:eastAsia="zh-CN"/>
              </w:rPr>
            </w:pPr>
            <w:r>
              <w:t xml:space="preserve">Include </w:t>
            </w:r>
            <w:r w:rsidR="00FE5B41">
              <w:t xml:space="preserve">the </w:t>
            </w:r>
            <w:r>
              <w:t>following</w:t>
            </w:r>
            <w:r w:rsidRPr="008B2ECE">
              <w:t xml:space="preserve"> </w:t>
            </w:r>
            <w:r>
              <w:rPr>
                <w:noProof/>
              </w:rPr>
              <w:t>delta T</w:t>
            </w:r>
            <w:r w:rsidRPr="00FE5B41">
              <w:rPr>
                <w:noProof/>
                <w:vertAlign w:val="subscript"/>
              </w:rPr>
              <w:t>IB, c</w:t>
            </w:r>
            <w:r>
              <w:rPr>
                <w:noProof/>
              </w:rPr>
              <w:t xml:space="preserve"> </w:t>
            </w:r>
            <w:r w:rsidR="00FE5B41">
              <w:rPr>
                <w:noProof/>
              </w:rPr>
              <w:t>value</w:t>
            </w:r>
            <w:r>
              <w:rPr>
                <w:noProof/>
              </w:rPr>
              <w:t xml:space="preserve"> </w:t>
            </w:r>
            <w:r w:rsidRPr="008B2ECE">
              <w:t xml:space="preserve">for </w:t>
            </w:r>
            <w:r w:rsidR="009919FF">
              <w:rPr>
                <w:lang w:eastAsia="zh-CN"/>
              </w:rPr>
              <w:t>CA_n1A-n3A-n78A</w:t>
            </w:r>
            <w:r w:rsidR="00FE5B41">
              <w:rPr>
                <w:lang w:eastAsia="zh-CN"/>
              </w:rPr>
              <w:t xml:space="preserve"> in the table</w:t>
            </w:r>
            <w:r w:rsidR="009919FF">
              <w:rPr>
                <w:lang w:eastAsia="zh-CN"/>
              </w:rPr>
              <w:t>:</w:t>
            </w:r>
          </w:p>
          <w:p w14:paraId="31C656EC" w14:textId="71839DC4" w:rsidR="00CD3C5E" w:rsidRDefault="00B22583" w:rsidP="00B22583">
            <w:pPr>
              <w:pStyle w:val="CRCoverPage"/>
              <w:numPr>
                <w:ilvl w:val="0"/>
                <w:numId w:val="44"/>
              </w:numPr>
              <w:spacing w:after="0"/>
              <w:rPr>
                <w:noProof/>
              </w:rPr>
            </w:pPr>
            <w:r w:rsidRPr="0010795B">
              <w:t>Table 6.2A.4.0.2.3-2: ΔT</w:t>
            </w:r>
            <w:r w:rsidRPr="00FE5B41">
              <w:rPr>
                <w:vertAlign w:val="subscript"/>
              </w:rPr>
              <w:t>IB,c</w:t>
            </w:r>
            <w:r w:rsidRPr="0010795B">
              <w:t xml:space="preserve"> due to NR CA (three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A6966" w:rsidR="006F0CD8" w:rsidRDefault="00457A52" w:rsidP="00457A52">
            <w:pPr>
              <w:pStyle w:val="CRCoverPage"/>
              <w:spacing w:after="0"/>
              <w:ind w:left="100"/>
              <w:rPr>
                <w:noProof/>
                <w:lang w:eastAsia="zh-CN"/>
              </w:rPr>
            </w:pPr>
            <w:r>
              <w:rPr>
                <w:noProof/>
                <w:lang w:eastAsia="zh-CN"/>
              </w:rPr>
              <w:t>The test for NR CA configuration CA_n1A-n3A-n78A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E3DE4" w:rsidR="001E41F3" w:rsidRDefault="00B22583" w:rsidP="001515EB">
            <w:pPr>
              <w:pStyle w:val="CRCoverPage"/>
              <w:spacing w:after="0"/>
              <w:ind w:left="100"/>
              <w:rPr>
                <w:noProof/>
                <w:lang w:eastAsia="zh-CN"/>
              </w:rPr>
            </w:pPr>
            <w:r>
              <w:rPr>
                <w:noProof/>
              </w:rPr>
              <w:t>6.2A.4</w:t>
            </w:r>
            <w:r w:rsidR="00E75318">
              <w:rPr>
                <w:noProof/>
              </w:rPr>
              <w:t>.0.2.3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67FA876" w14:textId="77777777" w:rsidR="00E75318" w:rsidRPr="00500E12" w:rsidRDefault="00E75318" w:rsidP="00E75318">
      <w:pPr>
        <w:pStyle w:val="5"/>
      </w:pPr>
      <w:bookmarkStart w:id="50" w:name="_Toc27477862"/>
      <w:bookmarkStart w:id="51" w:name="_Toc36226546"/>
      <w:bookmarkStart w:id="52" w:name="_Toc44323803"/>
      <w:bookmarkStart w:id="53" w:name="_Toc52989980"/>
      <w:bookmarkStart w:id="54" w:name="_Toc60823176"/>
      <w:bookmarkStart w:id="55" w:name="_Toc60825098"/>
      <w:bookmarkStart w:id="56" w:name="_Toc69305995"/>
      <w:bookmarkStart w:id="57" w:name="_Toc69309814"/>
      <w:bookmarkStart w:id="58" w:name="_Toc76020126"/>
      <w:bookmarkStart w:id="59" w:name="_Toc83720600"/>
      <w:bookmarkStart w:id="60" w:name="_Toc90916456"/>
      <w:bookmarkStart w:id="61" w:name="_Toc90916653"/>
      <w:bookmarkStart w:id="62" w:name="_Toc90917409"/>
      <w:r w:rsidRPr="00500E12">
        <w:rPr>
          <w:lang w:eastAsia="zh-CN"/>
        </w:rPr>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r w:rsidRPr="00500E12">
        <w:rPr>
          <w:lang w:eastAsia="zh-CN"/>
        </w:rPr>
        <w:t>ΔT</w:t>
      </w:r>
      <w:r w:rsidRPr="00500E12">
        <w:rPr>
          <w:vertAlign w:val="subscript"/>
        </w:rPr>
        <w:t>IB,c</w:t>
      </w:r>
      <w:r w:rsidRPr="00500E12">
        <w:rPr>
          <w:lang w:eastAsia="zh-CN"/>
        </w:rPr>
        <w:t xml:space="preserve"> for Inter-band CA</w:t>
      </w:r>
      <w:bookmarkEnd w:id="50"/>
      <w:bookmarkEnd w:id="51"/>
      <w:bookmarkEnd w:id="52"/>
      <w:bookmarkEnd w:id="53"/>
      <w:bookmarkEnd w:id="54"/>
      <w:bookmarkEnd w:id="55"/>
      <w:bookmarkEnd w:id="56"/>
      <w:bookmarkEnd w:id="57"/>
      <w:bookmarkEnd w:id="58"/>
      <w:bookmarkEnd w:id="59"/>
      <w:bookmarkEnd w:id="60"/>
      <w:bookmarkEnd w:id="61"/>
      <w:bookmarkEnd w:id="62"/>
    </w:p>
    <w:p w14:paraId="1A6EA77D" w14:textId="77777777" w:rsidR="00E75318" w:rsidRPr="00500E12" w:rsidRDefault="00E75318" w:rsidP="00E75318">
      <w:pPr>
        <w:pStyle w:val="TH"/>
        <w:rPr>
          <w:rFonts w:eastAsia="宋体"/>
        </w:rPr>
      </w:pPr>
      <w:r w:rsidRPr="00500E12">
        <w:rPr>
          <w:rFonts w:eastAsia="宋体"/>
        </w:rPr>
        <w:t>Table 6.2A.4.</w:t>
      </w:r>
      <w:r w:rsidRPr="00500E12">
        <w:rPr>
          <w:rFonts w:eastAsia="宋体"/>
          <w:lang w:eastAsia="zh-CN"/>
        </w:rPr>
        <w:t>0.</w:t>
      </w:r>
      <w:r w:rsidRPr="00500E12">
        <w:rPr>
          <w:rFonts w:eastAsia="宋体"/>
        </w:rPr>
        <w:t>2.3-1: ΔT</w:t>
      </w:r>
      <w:r w:rsidRPr="00500E12">
        <w:rPr>
          <w:rFonts w:eastAsia="宋体"/>
          <w:bCs/>
          <w:sz w:val="18"/>
          <w:vertAlign w:val="subscript"/>
        </w:rPr>
        <w:t>IB,c</w:t>
      </w:r>
      <w:r w:rsidRPr="00500E12">
        <w:rPr>
          <w:rFonts w:eastAsia="宋体"/>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75318" w:rsidRPr="00500E12" w14:paraId="6D7533E4" w14:textId="77777777" w:rsidTr="000F25D5">
        <w:trPr>
          <w:jc w:val="center"/>
        </w:trPr>
        <w:tc>
          <w:tcPr>
            <w:tcW w:w="2336" w:type="dxa"/>
            <w:tcBorders>
              <w:bottom w:val="single" w:sz="4" w:space="0" w:color="auto"/>
            </w:tcBorders>
          </w:tcPr>
          <w:p w14:paraId="221C311E" w14:textId="77777777" w:rsidR="00E75318" w:rsidRPr="00500E12" w:rsidRDefault="00E75318" w:rsidP="000F25D5">
            <w:pPr>
              <w:pStyle w:val="TAH"/>
              <w:rPr>
                <w:rFonts w:eastAsia="宋体"/>
              </w:rPr>
            </w:pPr>
            <w:r w:rsidRPr="00500E12">
              <w:rPr>
                <w:rFonts w:eastAsia="宋体"/>
              </w:rPr>
              <w:lastRenderedPageBreak/>
              <w:t xml:space="preserve">Inter-band </w:t>
            </w:r>
            <w:r w:rsidRPr="00500E12">
              <w:rPr>
                <w:rFonts w:eastAsia="宋体"/>
                <w:lang w:eastAsia="zh-CN"/>
              </w:rPr>
              <w:t>CA</w:t>
            </w:r>
            <w:r w:rsidRPr="00500E12">
              <w:rPr>
                <w:rFonts w:eastAsia="宋体"/>
              </w:rPr>
              <w:t xml:space="preserve"> combination</w:t>
            </w:r>
          </w:p>
        </w:tc>
        <w:tc>
          <w:tcPr>
            <w:tcW w:w="2952" w:type="dxa"/>
          </w:tcPr>
          <w:p w14:paraId="2E95030C" w14:textId="77777777" w:rsidR="00E75318" w:rsidRPr="00500E12" w:rsidRDefault="00E75318" w:rsidP="000F25D5">
            <w:pPr>
              <w:pStyle w:val="TAH"/>
              <w:rPr>
                <w:rFonts w:eastAsia="宋体"/>
              </w:rPr>
            </w:pPr>
            <w:r w:rsidRPr="00500E12">
              <w:rPr>
                <w:rFonts w:eastAsia="宋体"/>
              </w:rPr>
              <w:t>NR Band</w:t>
            </w:r>
          </w:p>
        </w:tc>
        <w:tc>
          <w:tcPr>
            <w:tcW w:w="2952" w:type="dxa"/>
          </w:tcPr>
          <w:p w14:paraId="25A2B136" w14:textId="77777777" w:rsidR="00E75318" w:rsidRPr="00500E12" w:rsidRDefault="00E75318" w:rsidP="000F25D5">
            <w:pPr>
              <w:pStyle w:val="TAH"/>
              <w:rPr>
                <w:rFonts w:eastAsia="宋体"/>
              </w:rPr>
            </w:pPr>
            <w:r w:rsidRPr="00500E12">
              <w:rPr>
                <w:rFonts w:eastAsia="宋体"/>
              </w:rPr>
              <w:t>ΔT</w:t>
            </w:r>
            <w:r w:rsidRPr="00500E12">
              <w:rPr>
                <w:rFonts w:eastAsia="宋体"/>
                <w:vertAlign w:val="subscript"/>
              </w:rPr>
              <w:t>IB,c</w:t>
            </w:r>
            <w:r w:rsidRPr="00500E12">
              <w:rPr>
                <w:rFonts w:eastAsia="宋体"/>
              </w:rPr>
              <w:t xml:space="preserve"> (dB)</w:t>
            </w:r>
          </w:p>
        </w:tc>
      </w:tr>
      <w:tr w:rsidR="00E75318" w:rsidRPr="00500E12" w14:paraId="71FD2A14" w14:textId="77777777" w:rsidTr="000F25D5">
        <w:tblPrEx>
          <w:tblLook w:val="04A0" w:firstRow="1" w:lastRow="0" w:firstColumn="1" w:lastColumn="0" w:noHBand="0" w:noVBand="1"/>
        </w:tblPrEx>
        <w:trPr>
          <w:jc w:val="center"/>
        </w:trPr>
        <w:tc>
          <w:tcPr>
            <w:tcW w:w="2336" w:type="dxa"/>
            <w:tcBorders>
              <w:bottom w:val="nil"/>
            </w:tcBorders>
            <w:shd w:val="clear" w:color="auto" w:fill="auto"/>
            <w:vAlign w:val="center"/>
          </w:tcPr>
          <w:p w14:paraId="44549269" w14:textId="77777777" w:rsidR="00E75318" w:rsidRPr="00500E12" w:rsidRDefault="00E75318" w:rsidP="000F25D5">
            <w:pPr>
              <w:pStyle w:val="TAC"/>
              <w:rPr>
                <w:rFonts w:eastAsia="宋体"/>
                <w:lang w:eastAsia="zh-CN"/>
              </w:rPr>
            </w:pPr>
            <w:r w:rsidRPr="00500E12">
              <w:rPr>
                <w:rFonts w:eastAsia="宋体"/>
                <w:lang w:eastAsia="zh-CN"/>
              </w:rPr>
              <w:t>CA_n1-n3</w:t>
            </w:r>
          </w:p>
        </w:tc>
        <w:tc>
          <w:tcPr>
            <w:tcW w:w="2952" w:type="dxa"/>
          </w:tcPr>
          <w:p w14:paraId="7B81A53A" w14:textId="77777777" w:rsidR="00E75318" w:rsidRPr="00500E12" w:rsidRDefault="00E75318" w:rsidP="000F25D5">
            <w:pPr>
              <w:pStyle w:val="TAC"/>
              <w:rPr>
                <w:rFonts w:eastAsia="宋体"/>
                <w:lang w:eastAsia="zh-CN"/>
              </w:rPr>
            </w:pPr>
            <w:r w:rsidRPr="00500E12">
              <w:rPr>
                <w:rFonts w:eastAsia="宋体"/>
                <w:lang w:eastAsia="zh-CN"/>
              </w:rPr>
              <w:t>n1</w:t>
            </w:r>
          </w:p>
        </w:tc>
        <w:tc>
          <w:tcPr>
            <w:tcW w:w="2952" w:type="dxa"/>
            <w:vAlign w:val="center"/>
          </w:tcPr>
          <w:p w14:paraId="37AC8F2B" w14:textId="77777777" w:rsidR="00E75318" w:rsidRPr="00500E12" w:rsidRDefault="00E75318" w:rsidP="000F25D5">
            <w:pPr>
              <w:pStyle w:val="TAC"/>
              <w:rPr>
                <w:rFonts w:eastAsia="宋体"/>
                <w:lang w:eastAsia="zh-CN"/>
              </w:rPr>
            </w:pPr>
            <w:r w:rsidRPr="00500E12">
              <w:rPr>
                <w:rFonts w:eastAsia="宋体"/>
                <w:lang w:eastAsia="zh-CN"/>
              </w:rPr>
              <w:t>0.3</w:t>
            </w:r>
          </w:p>
        </w:tc>
      </w:tr>
      <w:tr w:rsidR="00E75318" w:rsidRPr="00500E12" w14:paraId="7F9DC672" w14:textId="77777777" w:rsidTr="000F25D5">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184429B8" w14:textId="77777777" w:rsidR="00E75318" w:rsidRPr="00500E12" w:rsidRDefault="00E75318" w:rsidP="000F25D5">
            <w:pPr>
              <w:pStyle w:val="TAC"/>
              <w:rPr>
                <w:rFonts w:eastAsia="宋体"/>
              </w:rPr>
            </w:pPr>
          </w:p>
        </w:tc>
        <w:tc>
          <w:tcPr>
            <w:tcW w:w="2952" w:type="dxa"/>
          </w:tcPr>
          <w:p w14:paraId="0A01336A" w14:textId="77777777" w:rsidR="00E75318" w:rsidRPr="00500E12" w:rsidRDefault="00E75318" w:rsidP="000F25D5">
            <w:pPr>
              <w:pStyle w:val="TAC"/>
              <w:rPr>
                <w:rFonts w:eastAsia="宋体"/>
                <w:lang w:eastAsia="zh-CN"/>
              </w:rPr>
            </w:pPr>
            <w:r w:rsidRPr="00500E12">
              <w:rPr>
                <w:rFonts w:eastAsia="宋体"/>
                <w:lang w:eastAsia="zh-CN"/>
              </w:rPr>
              <w:t>n3</w:t>
            </w:r>
          </w:p>
        </w:tc>
        <w:tc>
          <w:tcPr>
            <w:tcW w:w="2952" w:type="dxa"/>
            <w:vAlign w:val="center"/>
          </w:tcPr>
          <w:p w14:paraId="6B1E2C7E" w14:textId="77777777" w:rsidR="00E75318" w:rsidRPr="00500E12" w:rsidRDefault="00E75318" w:rsidP="000F25D5">
            <w:pPr>
              <w:pStyle w:val="TAC"/>
              <w:rPr>
                <w:rFonts w:eastAsia="宋体"/>
                <w:lang w:eastAsia="zh-CN"/>
              </w:rPr>
            </w:pPr>
            <w:r w:rsidRPr="00500E12">
              <w:rPr>
                <w:rFonts w:eastAsia="宋体"/>
                <w:lang w:eastAsia="zh-CN"/>
              </w:rPr>
              <w:t>0.3</w:t>
            </w:r>
          </w:p>
        </w:tc>
      </w:tr>
      <w:tr w:rsidR="00E75318" w:rsidRPr="00500E12" w14:paraId="5110AE07" w14:textId="77777777" w:rsidTr="000F25D5">
        <w:tblPrEx>
          <w:tblLook w:val="04A0" w:firstRow="1" w:lastRow="0" w:firstColumn="1" w:lastColumn="0" w:noHBand="0" w:noVBand="1"/>
        </w:tblPrEx>
        <w:trPr>
          <w:jc w:val="center"/>
        </w:trPr>
        <w:tc>
          <w:tcPr>
            <w:tcW w:w="2336" w:type="dxa"/>
            <w:tcBorders>
              <w:bottom w:val="nil"/>
            </w:tcBorders>
            <w:shd w:val="clear" w:color="auto" w:fill="auto"/>
            <w:vAlign w:val="center"/>
          </w:tcPr>
          <w:p w14:paraId="62D2FA2C" w14:textId="77777777" w:rsidR="00E75318" w:rsidRPr="00500E12" w:rsidRDefault="00E75318" w:rsidP="000F25D5">
            <w:pPr>
              <w:pStyle w:val="TAC"/>
              <w:rPr>
                <w:rFonts w:eastAsia="宋体"/>
                <w:lang w:eastAsia="zh-CN"/>
              </w:rPr>
            </w:pPr>
            <w:r w:rsidRPr="00500E12">
              <w:rPr>
                <w:rFonts w:eastAsia="宋体"/>
                <w:lang w:eastAsia="zh-CN"/>
              </w:rPr>
              <w:t>CA_n1-n8</w:t>
            </w:r>
          </w:p>
        </w:tc>
        <w:tc>
          <w:tcPr>
            <w:tcW w:w="2952" w:type="dxa"/>
          </w:tcPr>
          <w:p w14:paraId="52D46670" w14:textId="77777777" w:rsidR="00E75318" w:rsidRPr="00500E12" w:rsidRDefault="00E75318" w:rsidP="000F25D5">
            <w:pPr>
              <w:pStyle w:val="TAC"/>
              <w:rPr>
                <w:rFonts w:eastAsia="宋体"/>
                <w:lang w:eastAsia="zh-CN"/>
              </w:rPr>
            </w:pPr>
            <w:r w:rsidRPr="00500E12">
              <w:rPr>
                <w:rFonts w:eastAsia="宋体"/>
                <w:lang w:eastAsia="zh-CN"/>
              </w:rPr>
              <w:t>n1</w:t>
            </w:r>
          </w:p>
        </w:tc>
        <w:tc>
          <w:tcPr>
            <w:tcW w:w="2952" w:type="dxa"/>
            <w:vAlign w:val="center"/>
          </w:tcPr>
          <w:p w14:paraId="396ACB94" w14:textId="77777777" w:rsidR="00E75318" w:rsidRPr="00500E12" w:rsidRDefault="00E75318" w:rsidP="000F25D5">
            <w:pPr>
              <w:pStyle w:val="TAC"/>
              <w:rPr>
                <w:rFonts w:eastAsia="宋体"/>
                <w:lang w:eastAsia="zh-CN"/>
              </w:rPr>
            </w:pPr>
            <w:r w:rsidRPr="00500E12">
              <w:rPr>
                <w:rFonts w:eastAsia="宋体"/>
                <w:lang w:eastAsia="zh-CN"/>
              </w:rPr>
              <w:t>0.3</w:t>
            </w:r>
          </w:p>
        </w:tc>
      </w:tr>
      <w:tr w:rsidR="00E75318" w:rsidRPr="00500E12" w14:paraId="39BADF36" w14:textId="77777777" w:rsidTr="000F25D5">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07F12467" w14:textId="77777777" w:rsidR="00E75318" w:rsidRPr="00500E12" w:rsidRDefault="00E75318" w:rsidP="000F25D5">
            <w:pPr>
              <w:pStyle w:val="TAC"/>
              <w:rPr>
                <w:rFonts w:eastAsia="宋体"/>
              </w:rPr>
            </w:pPr>
          </w:p>
        </w:tc>
        <w:tc>
          <w:tcPr>
            <w:tcW w:w="2952" w:type="dxa"/>
          </w:tcPr>
          <w:p w14:paraId="490E3F6F" w14:textId="77777777" w:rsidR="00E75318" w:rsidRPr="00500E12" w:rsidRDefault="00E75318" w:rsidP="000F25D5">
            <w:pPr>
              <w:pStyle w:val="TAC"/>
              <w:rPr>
                <w:rFonts w:eastAsia="宋体"/>
                <w:lang w:eastAsia="zh-CN"/>
              </w:rPr>
            </w:pPr>
            <w:r w:rsidRPr="00500E12">
              <w:rPr>
                <w:rFonts w:eastAsia="宋体"/>
                <w:lang w:eastAsia="zh-CN"/>
              </w:rPr>
              <w:t>n8</w:t>
            </w:r>
          </w:p>
        </w:tc>
        <w:tc>
          <w:tcPr>
            <w:tcW w:w="2952" w:type="dxa"/>
            <w:vAlign w:val="center"/>
          </w:tcPr>
          <w:p w14:paraId="42A4721F" w14:textId="77777777" w:rsidR="00E75318" w:rsidRPr="00500E12" w:rsidRDefault="00E75318" w:rsidP="000F25D5">
            <w:pPr>
              <w:pStyle w:val="TAC"/>
              <w:rPr>
                <w:rFonts w:eastAsia="宋体"/>
                <w:lang w:eastAsia="zh-CN"/>
              </w:rPr>
            </w:pPr>
            <w:r w:rsidRPr="00500E12">
              <w:rPr>
                <w:rFonts w:eastAsia="宋体"/>
                <w:lang w:eastAsia="zh-CN"/>
              </w:rPr>
              <w:t>0.3</w:t>
            </w:r>
          </w:p>
        </w:tc>
      </w:tr>
      <w:tr w:rsidR="00E75318" w:rsidRPr="00500E12" w14:paraId="2B070638" w14:textId="77777777" w:rsidTr="000F25D5">
        <w:trPr>
          <w:jc w:val="center"/>
        </w:trPr>
        <w:tc>
          <w:tcPr>
            <w:tcW w:w="2336" w:type="dxa"/>
            <w:tcBorders>
              <w:bottom w:val="nil"/>
            </w:tcBorders>
            <w:shd w:val="clear" w:color="auto" w:fill="auto"/>
            <w:vAlign w:val="center"/>
          </w:tcPr>
          <w:p w14:paraId="5111ED30" w14:textId="77777777" w:rsidR="00E75318" w:rsidRPr="00500E12" w:rsidRDefault="00E75318" w:rsidP="000F25D5">
            <w:pPr>
              <w:pStyle w:val="TAC"/>
              <w:rPr>
                <w:rFonts w:eastAsia="宋体"/>
              </w:rPr>
            </w:pPr>
            <w:r w:rsidRPr="00500E12">
              <w:rPr>
                <w:rFonts w:eastAsia="宋体"/>
              </w:rPr>
              <w:t>CA_n</w:t>
            </w:r>
            <w:r w:rsidRPr="00500E12">
              <w:rPr>
                <w:rFonts w:eastAsia="宋体"/>
                <w:lang w:eastAsia="zh-CN"/>
              </w:rPr>
              <w:t>1</w:t>
            </w:r>
            <w:r w:rsidRPr="00500E12">
              <w:rPr>
                <w:rFonts w:eastAsia="宋体"/>
              </w:rPr>
              <w:t>-n77</w:t>
            </w:r>
          </w:p>
        </w:tc>
        <w:tc>
          <w:tcPr>
            <w:tcW w:w="2952" w:type="dxa"/>
          </w:tcPr>
          <w:p w14:paraId="37C52AB9" w14:textId="77777777" w:rsidR="00E75318" w:rsidRPr="00500E12" w:rsidRDefault="00E75318" w:rsidP="000F25D5">
            <w:pPr>
              <w:pStyle w:val="TAC"/>
              <w:rPr>
                <w:rFonts w:eastAsia="宋体"/>
              </w:rPr>
            </w:pPr>
            <w:r w:rsidRPr="00500E12">
              <w:rPr>
                <w:rFonts w:eastAsia="宋体"/>
                <w:lang w:eastAsia="zh-CN"/>
              </w:rPr>
              <w:t>n1</w:t>
            </w:r>
          </w:p>
        </w:tc>
        <w:tc>
          <w:tcPr>
            <w:tcW w:w="2952" w:type="dxa"/>
            <w:vAlign w:val="center"/>
          </w:tcPr>
          <w:p w14:paraId="2204BE58" w14:textId="77777777" w:rsidR="00E75318" w:rsidRPr="00500E12" w:rsidRDefault="00E75318" w:rsidP="000F25D5">
            <w:pPr>
              <w:pStyle w:val="TAC"/>
              <w:rPr>
                <w:rFonts w:eastAsia="宋体"/>
              </w:rPr>
            </w:pPr>
            <w:r w:rsidRPr="00500E12">
              <w:rPr>
                <w:rFonts w:eastAsia="宋体"/>
                <w:lang w:eastAsia="zh-CN"/>
              </w:rPr>
              <w:t>0.6</w:t>
            </w:r>
          </w:p>
        </w:tc>
      </w:tr>
      <w:tr w:rsidR="00E75318" w:rsidRPr="00500E12" w14:paraId="1168D077" w14:textId="77777777" w:rsidTr="000F25D5">
        <w:trPr>
          <w:jc w:val="center"/>
        </w:trPr>
        <w:tc>
          <w:tcPr>
            <w:tcW w:w="2336" w:type="dxa"/>
            <w:tcBorders>
              <w:top w:val="nil"/>
              <w:bottom w:val="single" w:sz="4" w:space="0" w:color="auto"/>
            </w:tcBorders>
            <w:shd w:val="clear" w:color="auto" w:fill="auto"/>
            <w:vAlign w:val="center"/>
          </w:tcPr>
          <w:p w14:paraId="47865A6D" w14:textId="77777777" w:rsidR="00E75318" w:rsidRPr="00500E12" w:rsidRDefault="00E75318" w:rsidP="000F25D5">
            <w:pPr>
              <w:pStyle w:val="TAC"/>
              <w:rPr>
                <w:rFonts w:eastAsia="宋体"/>
              </w:rPr>
            </w:pPr>
          </w:p>
        </w:tc>
        <w:tc>
          <w:tcPr>
            <w:tcW w:w="2952" w:type="dxa"/>
          </w:tcPr>
          <w:p w14:paraId="0847D766" w14:textId="77777777" w:rsidR="00E75318" w:rsidRPr="00500E12" w:rsidRDefault="00E75318" w:rsidP="000F25D5">
            <w:pPr>
              <w:pStyle w:val="TAC"/>
              <w:rPr>
                <w:rFonts w:eastAsia="宋体"/>
              </w:rPr>
            </w:pPr>
            <w:r w:rsidRPr="00500E12">
              <w:rPr>
                <w:rFonts w:eastAsia="宋体"/>
                <w:lang w:eastAsia="zh-CN"/>
              </w:rPr>
              <w:t>n77</w:t>
            </w:r>
          </w:p>
        </w:tc>
        <w:tc>
          <w:tcPr>
            <w:tcW w:w="2952" w:type="dxa"/>
            <w:vAlign w:val="center"/>
          </w:tcPr>
          <w:p w14:paraId="471F28B0" w14:textId="77777777" w:rsidR="00E75318" w:rsidRPr="00500E12" w:rsidRDefault="00E75318" w:rsidP="000F25D5">
            <w:pPr>
              <w:pStyle w:val="TAC"/>
              <w:rPr>
                <w:rFonts w:eastAsia="宋体"/>
              </w:rPr>
            </w:pPr>
            <w:r w:rsidRPr="00500E12">
              <w:rPr>
                <w:rFonts w:eastAsia="宋体"/>
                <w:lang w:eastAsia="zh-CN"/>
              </w:rPr>
              <w:t>0.8</w:t>
            </w:r>
          </w:p>
        </w:tc>
      </w:tr>
      <w:tr w:rsidR="00E75318" w:rsidRPr="00500E12" w14:paraId="5459575B" w14:textId="77777777" w:rsidTr="000F25D5">
        <w:trPr>
          <w:jc w:val="center"/>
        </w:trPr>
        <w:tc>
          <w:tcPr>
            <w:tcW w:w="2336" w:type="dxa"/>
            <w:tcBorders>
              <w:bottom w:val="nil"/>
            </w:tcBorders>
            <w:shd w:val="clear" w:color="auto" w:fill="auto"/>
            <w:vAlign w:val="center"/>
          </w:tcPr>
          <w:p w14:paraId="7D12279D" w14:textId="77777777" w:rsidR="00E75318" w:rsidRPr="00500E12" w:rsidRDefault="00E75318" w:rsidP="000F25D5">
            <w:pPr>
              <w:pStyle w:val="TAC"/>
              <w:rPr>
                <w:rFonts w:eastAsia="宋体"/>
              </w:rPr>
            </w:pPr>
            <w:r w:rsidRPr="00500E12">
              <w:rPr>
                <w:rFonts w:eastAsia="宋体"/>
              </w:rPr>
              <w:t>CA_n</w:t>
            </w:r>
            <w:r w:rsidRPr="00500E12">
              <w:rPr>
                <w:rFonts w:eastAsia="宋体"/>
                <w:lang w:eastAsia="zh-CN"/>
              </w:rPr>
              <w:t>1</w:t>
            </w:r>
            <w:r w:rsidRPr="00500E12">
              <w:rPr>
                <w:rFonts w:eastAsia="宋体"/>
              </w:rPr>
              <w:t>-n7</w:t>
            </w:r>
            <w:r w:rsidRPr="00500E12">
              <w:rPr>
                <w:rFonts w:eastAsia="宋体"/>
                <w:lang w:eastAsia="zh-CN"/>
              </w:rPr>
              <w:t>8</w:t>
            </w:r>
          </w:p>
        </w:tc>
        <w:tc>
          <w:tcPr>
            <w:tcW w:w="2952" w:type="dxa"/>
          </w:tcPr>
          <w:p w14:paraId="3C86AFB1" w14:textId="77777777" w:rsidR="00E75318" w:rsidRPr="00500E12" w:rsidRDefault="00E75318" w:rsidP="000F25D5">
            <w:pPr>
              <w:pStyle w:val="TAC"/>
              <w:rPr>
                <w:rFonts w:eastAsia="宋体"/>
              </w:rPr>
            </w:pPr>
            <w:r w:rsidRPr="00500E12">
              <w:rPr>
                <w:rFonts w:eastAsia="宋体"/>
                <w:lang w:eastAsia="zh-CN"/>
              </w:rPr>
              <w:t>n1</w:t>
            </w:r>
          </w:p>
        </w:tc>
        <w:tc>
          <w:tcPr>
            <w:tcW w:w="2952" w:type="dxa"/>
            <w:vAlign w:val="center"/>
          </w:tcPr>
          <w:p w14:paraId="160EE44F" w14:textId="77777777" w:rsidR="00E75318" w:rsidRPr="00500E12" w:rsidRDefault="00E75318" w:rsidP="000F25D5">
            <w:pPr>
              <w:pStyle w:val="TAC"/>
              <w:rPr>
                <w:rFonts w:eastAsia="宋体"/>
              </w:rPr>
            </w:pPr>
            <w:r w:rsidRPr="00500E12">
              <w:rPr>
                <w:rFonts w:eastAsia="宋体"/>
                <w:lang w:eastAsia="zh-CN"/>
              </w:rPr>
              <w:t>0.3</w:t>
            </w:r>
          </w:p>
        </w:tc>
      </w:tr>
      <w:tr w:rsidR="00E75318" w:rsidRPr="00500E12" w14:paraId="2B21D4DD" w14:textId="77777777" w:rsidTr="000F25D5">
        <w:trPr>
          <w:jc w:val="center"/>
        </w:trPr>
        <w:tc>
          <w:tcPr>
            <w:tcW w:w="2336" w:type="dxa"/>
            <w:tcBorders>
              <w:top w:val="nil"/>
              <w:bottom w:val="single" w:sz="4" w:space="0" w:color="auto"/>
            </w:tcBorders>
            <w:shd w:val="clear" w:color="auto" w:fill="auto"/>
            <w:vAlign w:val="center"/>
          </w:tcPr>
          <w:p w14:paraId="027921CB" w14:textId="77777777" w:rsidR="00E75318" w:rsidRPr="00500E12" w:rsidRDefault="00E75318" w:rsidP="000F25D5">
            <w:pPr>
              <w:pStyle w:val="TAC"/>
              <w:rPr>
                <w:rFonts w:eastAsia="宋体"/>
              </w:rPr>
            </w:pPr>
          </w:p>
        </w:tc>
        <w:tc>
          <w:tcPr>
            <w:tcW w:w="2952" w:type="dxa"/>
          </w:tcPr>
          <w:p w14:paraId="7C121327" w14:textId="77777777" w:rsidR="00E75318" w:rsidRPr="00500E12" w:rsidRDefault="00E75318" w:rsidP="000F25D5">
            <w:pPr>
              <w:pStyle w:val="TAC"/>
              <w:rPr>
                <w:rFonts w:eastAsia="宋体"/>
              </w:rPr>
            </w:pPr>
            <w:r w:rsidRPr="00500E12">
              <w:rPr>
                <w:rFonts w:eastAsia="宋体"/>
                <w:lang w:eastAsia="zh-CN"/>
              </w:rPr>
              <w:t>n78</w:t>
            </w:r>
          </w:p>
        </w:tc>
        <w:tc>
          <w:tcPr>
            <w:tcW w:w="2952" w:type="dxa"/>
            <w:vAlign w:val="center"/>
          </w:tcPr>
          <w:p w14:paraId="5C75B807" w14:textId="77777777" w:rsidR="00E75318" w:rsidRPr="00500E12" w:rsidRDefault="00E75318" w:rsidP="000F25D5">
            <w:pPr>
              <w:pStyle w:val="TAC"/>
              <w:rPr>
                <w:rFonts w:eastAsia="宋体"/>
              </w:rPr>
            </w:pPr>
            <w:r w:rsidRPr="00500E12">
              <w:rPr>
                <w:rFonts w:eastAsia="宋体"/>
                <w:lang w:eastAsia="zh-CN"/>
              </w:rPr>
              <w:t>0.8</w:t>
            </w:r>
          </w:p>
        </w:tc>
      </w:tr>
      <w:tr w:rsidR="00E75318" w:rsidRPr="00566CAE" w14:paraId="5C368D67" w14:textId="77777777" w:rsidTr="000F25D5">
        <w:trPr>
          <w:jc w:val="center"/>
        </w:trPr>
        <w:tc>
          <w:tcPr>
            <w:tcW w:w="2336" w:type="dxa"/>
            <w:vMerge w:val="restart"/>
            <w:tcBorders>
              <w:top w:val="nil"/>
            </w:tcBorders>
            <w:shd w:val="clear" w:color="auto" w:fill="auto"/>
            <w:vAlign w:val="center"/>
          </w:tcPr>
          <w:p w14:paraId="4BEFE07A" w14:textId="77777777" w:rsidR="00E75318" w:rsidRDefault="00E75318" w:rsidP="000F25D5">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4C837905" w14:textId="77777777" w:rsidR="00E75318" w:rsidRDefault="00E75318" w:rsidP="000F25D5">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6AC68058" w14:textId="77777777" w:rsidR="00E75318" w:rsidRPr="00566CAE" w:rsidRDefault="00E75318" w:rsidP="000F25D5">
            <w:pPr>
              <w:pStyle w:val="TAC"/>
              <w:rPr>
                <w:rFonts w:eastAsia="宋体"/>
                <w:lang w:eastAsia="zh-CN"/>
              </w:rPr>
            </w:pPr>
            <w:r>
              <w:rPr>
                <w:rFonts w:eastAsia="宋体"/>
                <w:lang w:eastAsia="zh-CN"/>
              </w:rPr>
              <w:t>0.3</w:t>
            </w:r>
          </w:p>
        </w:tc>
      </w:tr>
      <w:tr w:rsidR="00E75318" w:rsidRPr="00566CAE" w14:paraId="2521CB9C" w14:textId="77777777" w:rsidTr="000F25D5">
        <w:trPr>
          <w:jc w:val="center"/>
        </w:trPr>
        <w:tc>
          <w:tcPr>
            <w:tcW w:w="2336" w:type="dxa"/>
            <w:vMerge/>
            <w:shd w:val="clear" w:color="auto" w:fill="auto"/>
            <w:vAlign w:val="center"/>
          </w:tcPr>
          <w:p w14:paraId="33DB95BD" w14:textId="77777777" w:rsidR="00E75318" w:rsidRDefault="00E75318" w:rsidP="000F25D5">
            <w:pPr>
              <w:keepNext/>
              <w:keepLines/>
              <w:spacing w:after="0"/>
              <w:jc w:val="center"/>
              <w:rPr>
                <w:rFonts w:ascii="Arial" w:hAnsi="Arial" w:cs="Arial"/>
                <w:sz w:val="18"/>
                <w:szCs w:val="18"/>
                <w:lang w:eastAsia="zh-CN"/>
              </w:rPr>
            </w:pPr>
          </w:p>
        </w:tc>
        <w:tc>
          <w:tcPr>
            <w:tcW w:w="2952" w:type="dxa"/>
            <w:vAlign w:val="center"/>
          </w:tcPr>
          <w:p w14:paraId="0A0C4E07" w14:textId="77777777" w:rsidR="00E75318" w:rsidRDefault="00E75318" w:rsidP="000F25D5">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151A1845" w14:textId="77777777" w:rsidR="00E75318" w:rsidRPr="00566CAE" w:rsidRDefault="00E75318" w:rsidP="000F25D5">
            <w:pPr>
              <w:pStyle w:val="TAC"/>
              <w:rPr>
                <w:rFonts w:eastAsia="宋体"/>
                <w:lang w:eastAsia="zh-CN"/>
              </w:rPr>
            </w:pPr>
            <w:r>
              <w:rPr>
                <w:rFonts w:eastAsia="宋体"/>
                <w:lang w:eastAsia="zh-CN"/>
              </w:rPr>
              <w:t>0.3</w:t>
            </w:r>
          </w:p>
        </w:tc>
      </w:tr>
      <w:tr w:rsidR="00E75318" w:rsidRPr="00566CAE" w14:paraId="470FDAD4" w14:textId="77777777" w:rsidTr="000F25D5">
        <w:trPr>
          <w:jc w:val="center"/>
        </w:trPr>
        <w:tc>
          <w:tcPr>
            <w:tcW w:w="2336" w:type="dxa"/>
            <w:vMerge w:val="restart"/>
            <w:tcBorders>
              <w:top w:val="nil"/>
            </w:tcBorders>
            <w:shd w:val="clear" w:color="auto" w:fill="auto"/>
            <w:vAlign w:val="center"/>
          </w:tcPr>
          <w:p w14:paraId="1C8CF086" w14:textId="77777777" w:rsidR="00E75318" w:rsidRDefault="00E75318" w:rsidP="000F25D5">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65F3F7C7" w14:textId="77777777" w:rsidR="00E75318" w:rsidRDefault="00E75318" w:rsidP="000F25D5">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5B7588D9" w14:textId="77777777" w:rsidR="00E75318" w:rsidRPr="00566CAE" w:rsidRDefault="00E75318" w:rsidP="000F25D5">
            <w:pPr>
              <w:pStyle w:val="TAC"/>
              <w:rPr>
                <w:rFonts w:eastAsia="宋体"/>
                <w:lang w:eastAsia="zh-CN"/>
              </w:rPr>
            </w:pPr>
            <w:r>
              <w:rPr>
                <w:rFonts w:eastAsia="宋体"/>
                <w:lang w:eastAsia="zh-CN"/>
              </w:rPr>
              <w:t>0.6</w:t>
            </w:r>
          </w:p>
        </w:tc>
      </w:tr>
      <w:tr w:rsidR="00E75318" w:rsidRPr="00566CAE" w14:paraId="3FA70361" w14:textId="77777777" w:rsidTr="000F25D5">
        <w:trPr>
          <w:jc w:val="center"/>
        </w:trPr>
        <w:tc>
          <w:tcPr>
            <w:tcW w:w="2336" w:type="dxa"/>
            <w:vMerge/>
            <w:shd w:val="clear" w:color="auto" w:fill="auto"/>
            <w:vAlign w:val="center"/>
          </w:tcPr>
          <w:p w14:paraId="464AC35E" w14:textId="77777777" w:rsidR="00E75318" w:rsidRDefault="00E75318" w:rsidP="000F25D5">
            <w:pPr>
              <w:keepNext/>
              <w:keepLines/>
              <w:spacing w:after="0"/>
              <w:jc w:val="center"/>
              <w:rPr>
                <w:rFonts w:ascii="Arial" w:hAnsi="Arial" w:cs="Arial"/>
                <w:sz w:val="18"/>
                <w:szCs w:val="18"/>
                <w:lang w:eastAsia="zh-CN"/>
              </w:rPr>
            </w:pPr>
          </w:p>
        </w:tc>
        <w:tc>
          <w:tcPr>
            <w:tcW w:w="2952" w:type="dxa"/>
            <w:vAlign w:val="center"/>
          </w:tcPr>
          <w:p w14:paraId="3D35CA82" w14:textId="77777777" w:rsidR="00E75318" w:rsidRDefault="00E75318" w:rsidP="000F25D5">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53A6C381" w14:textId="77777777" w:rsidR="00E75318" w:rsidRPr="00566CAE" w:rsidRDefault="00E75318" w:rsidP="000F25D5">
            <w:pPr>
              <w:pStyle w:val="TAC"/>
              <w:rPr>
                <w:rFonts w:eastAsia="宋体"/>
                <w:lang w:eastAsia="zh-CN"/>
              </w:rPr>
            </w:pPr>
            <w:r>
              <w:rPr>
                <w:rFonts w:eastAsia="宋体"/>
                <w:lang w:eastAsia="zh-CN"/>
              </w:rPr>
              <w:t>0.8</w:t>
            </w:r>
          </w:p>
        </w:tc>
      </w:tr>
      <w:tr w:rsidR="00E75318" w:rsidRPr="00500E12" w14:paraId="6E014E36" w14:textId="77777777" w:rsidTr="000F25D5">
        <w:tblPrEx>
          <w:tblLook w:val="0020" w:firstRow="1" w:lastRow="0" w:firstColumn="0" w:lastColumn="0" w:noHBand="0" w:noVBand="0"/>
        </w:tblPrEx>
        <w:trPr>
          <w:tblHeader/>
          <w:jc w:val="center"/>
        </w:trPr>
        <w:tc>
          <w:tcPr>
            <w:tcW w:w="2336" w:type="dxa"/>
            <w:tcBorders>
              <w:top w:val="single" w:sz="4" w:space="0" w:color="auto"/>
              <w:bottom w:val="nil"/>
            </w:tcBorders>
            <w:shd w:val="clear" w:color="auto" w:fill="auto"/>
            <w:vAlign w:val="center"/>
          </w:tcPr>
          <w:p w14:paraId="05398013" w14:textId="77777777" w:rsidR="00E75318" w:rsidRPr="00DB128C" w:rsidRDefault="00E75318" w:rsidP="000F25D5">
            <w:pPr>
              <w:pStyle w:val="TAC"/>
              <w:rPr>
                <w:lang w:val="en-US"/>
              </w:rPr>
            </w:pPr>
            <w:r>
              <w:rPr>
                <w:lang w:val="en-US"/>
              </w:rPr>
              <w:t>CA_n2-n66</w:t>
            </w:r>
          </w:p>
        </w:tc>
        <w:tc>
          <w:tcPr>
            <w:tcW w:w="2952" w:type="dxa"/>
          </w:tcPr>
          <w:p w14:paraId="09F31898" w14:textId="77777777" w:rsidR="00E75318" w:rsidRPr="00500E12" w:rsidRDefault="00E75318" w:rsidP="000F25D5">
            <w:pPr>
              <w:pStyle w:val="TAC"/>
              <w:rPr>
                <w:lang w:eastAsia="zh-CN"/>
              </w:rPr>
            </w:pPr>
            <w:r>
              <w:rPr>
                <w:lang w:eastAsia="zh-CN"/>
              </w:rPr>
              <w:t>n2</w:t>
            </w:r>
          </w:p>
        </w:tc>
        <w:tc>
          <w:tcPr>
            <w:tcW w:w="2952" w:type="dxa"/>
            <w:vAlign w:val="center"/>
          </w:tcPr>
          <w:p w14:paraId="4E0341D4" w14:textId="77777777" w:rsidR="00E75318" w:rsidRPr="00500E12" w:rsidRDefault="00E75318" w:rsidP="000F25D5">
            <w:pPr>
              <w:pStyle w:val="TAC"/>
              <w:rPr>
                <w:lang w:eastAsia="zh-CN"/>
              </w:rPr>
            </w:pPr>
            <w:r>
              <w:rPr>
                <w:lang w:eastAsia="zh-CN"/>
              </w:rPr>
              <w:t>0.5</w:t>
            </w:r>
          </w:p>
        </w:tc>
      </w:tr>
      <w:tr w:rsidR="00E75318" w:rsidRPr="00500E12" w14:paraId="257FD0CA" w14:textId="77777777" w:rsidTr="000F25D5">
        <w:tblPrEx>
          <w:tblLook w:val="0020" w:firstRow="1" w:lastRow="0" w:firstColumn="0" w:lastColumn="0" w:noHBand="0" w:noVBand="0"/>
        </w:tblPrEx>
        <w:trPr>
          <w:tblHeader/>
          <w:jc w:val="center"/>
        </w:trPr>
        <w:tc>
          <w:tcPr>
            <w:tcW w:w="2336" w:type="dxa"/>
            <w:tcBorders>
              <w:top w:val="nil"/>
              <w:bottom w:val="single" w:sz="4" w:space="0" w:color="auto"/>
            </w:tcBorders>
            <w:shd w:val="clear" w:color="auto" w:fill="auto"/>
            <w:vAlign w:val="center"/>
          </w:tcPr>
          <w:p w14:paraId="4322528C" w14:textId="77777777" w:rsidR="00E75318" w:rsidRPr="00500E12" w:rsidRDefault="00E75318" w:rsidP="000F25D5">
            <w:pPr>
              <w:pStyle w:val="TAC"/>
            </w:pPr>
          </w:p>
        </w:tc>
        <w:tc>
          <w:tcPr>
            <w:tcW w:w="2952" w:type="dxa"/>
          </w:tcPr>
          <w:p w14:paraId="16C5921D" w14:textId="77777777" w:rsidR="00E75318" w:rsidRPr="00500E12" w:rsidRDefault="00E75318" w:rsidP="000F25D5">
            <w:pPr>
              <w:pStyle w:val="TAC"/>
              <w:rPr>
                <w:lang w:eastAsia="zh-CN"/>
              </w:rPr>
            </w:pPr>
            <w:r>
              <w:rPr>
                <w:lang w:eastAsia="zh-CN"/>
              </w:rPr>
              <w:t>n66</w:t>
            </w:r>
          </w:p>
        </w:tc>
        <w:tc>
          <w:tcPr>
            <w:tcW w:w="2952" w:type="dxa"/>
            <w:vAlign w:val="center"/>
          </w:tcPr>
          <w:p w14:paraId="3483206D" w14:textId="77777777" w:rsidR="00E75318" w:rsidRPr="00500E12" w:rsidRDefault="00E75318" w:rsidP="000F25D5">
            <w:pPr>
              <w:pStyle w:val="TAC"/>
              <w:rPr>
                <w:lang w:eastAsia="zh-CN"/>
              </w:rPr>
            </w:pPr>
            <w:r>
              <w:rPr>
                <w:lang w:eastAsia="zh-CN"/>
              </w:rPr>
              <w:t>0.5</w:t>
            </w:r>
          </w:p>
        </w:tc>
      </w:tr>
      <w:tr w:rsidR="00E75318" w:rsidRPr="00500E12" w14:paraId="4771DDC7" w14:textId="77777777" w:rsidTr="000F25D5">
        <w:trPr>
          <w:jc w:val="center"/>
        </w:trPr>
        <w:tc>
          <w:tcPr>
            <w:tcW w:w="2336" w:type="dxa"/>
            <w:vMerge w:val="restart"/>
            <w:tcBorders>
              <w:top w:val="nil"/>
            </w:tcBorders>
            <w:shd w:val="clear" w:color="auto" w:fill="auto"/>
            <w:vAlign w:val="center"/>
          </w:tcPr>
          <w:p w14:paraId="33798B08" w14:textId="77777777" w:rsidR="00E75318" w:rsidRPr="00500E12" w:rsidRDefault="00E75318" w:rsidP="000F25D5">
            <w:pPr>
              <w:keepNext/>
              <w:keepLines/>
              <w:spacing w:after="0"/>
              <w:jc w:val="center"/>
              <w:rPr>
                <w:rFonts w:ascii="Arial" w:eastAsia="宋体" w:hAnsi="Arial"/>
                <w:sz w:val="18"/>
              </w:rPr>
            </w:pPr>
            <w:r w:rsidRPr="00500E12">
              <w:rPr>
                <w:rFonts w:ascii="Arial" w:hAnsi="Arial" w:cs="Arial"/>
                <w:sz w:val="18"/>
                <w:szCs w:val="18"/>
                <w:lang w:eastAsia="zh-CN"/>
              </w:rPr>
              <w:t>CA_n2-n77</w:t>
            </w:r>
          </w:p>
        </w:tc>
        <w:tc>
          <w:tcPr>
            <w:tcW w:w="2952" w:type="dxa"/>
            <w:vAlign w:val="center"/>
          </w:tcPr>
          <w:p w14:paraId="58D78DD8" w14:textId="77777777" w:rsidR="00E75318" w:rsidRPr="00500E12" w:rsidRDefault="00E75318" w:rsidP="000F25D5">
            <w:pPr>
              <w:keepNext/>
              <w:keepLines/>
              <w:spacing w:after="0"/>
              <w:jc w:val="center"/>
              <w:rPr>
                <w:rFonts w:ascii="Arial" w:eastAsia="宋体" w:hAnsi="Arial"/>
                <w:sz w:val="18"/>
                <w:lang w:eastAsia="zh-CN"/>
              </w:rPr>
            </w:pPr>
            <w:r w:rsidRPr="00500E12">
              <w:rPr>
                <w:rFonts w:ascii="Arial" w:hAnsi="Arial" w:cs="Arial"/>
                <w:sz w:val="18"/>
                <w:szCs w:val="18"/>
                <w:lang w:eastAsia="zh-CN"/>
              </w:rPr>
              <w:t>n2</w:t>
            </w:r>
          </w:p>
        </w:tc>
        <w:tc>
          <w:tcPr>
            <w:tcW w:w="2952" w:type="dxa"/>
            <w:vAlign w:val="center"/>
          </w:tcPr>
          <w:p w14:paraId="60696C70" w14:textId="77777777" w:rsidR="00E75318" w:rsidRPr="00500E12" w:rsidRDefault="00E75318" w:rsidP="000F25D5">
            <w:pPr>
              <w:keepNext/>
              <w:keepLines/>
              <w:spacing w:after="0"/>
              <w:jc w:val="center"/>
              <w:rPr>
                <w:rFonts w:ascii="Arial" w:eastAsia="宋体" w:hAnsi="Arial"/>
                <w:sz w:val="18"/>
                <w:lang w:eastAsia="zh-CN"/>
              </w:rPr>
            </w:pPr>
            <w:r w:rsidRPr="00500E12">
              <w:rPr>
                <w:rFonts w:ascii="Arial" w:hAnsi="Arial" w:cs="Arial"/>
                <w:sz w:val="18"/>
                <w:szCs w:val="18"/>
                <w:lang w:eastAsia="zh-CN"/>
              </w:rPr>
              <w:t>0.6</w:t>
            </w:r>
          </w:p>
        </w:tc>
      </w:tr>
      <w:tr w:rsidR="00E75318" w:rsidRPr="00500E12" w14:paraId="3EEDC218" w14:textId="77777777" w:rsidTr="000F25D5">
        <w:trPr>
          <w:jc w:val="center"/>
        </w:trPr>
        <w:tc>
          <w:tcPr>
            <w:tcW w:w="2336" w:type="dxa"/>
            <w:vMerge/>
            <w:tcBorders>
              <w:bottom w:val="single" w:sz="4" w:space="0" w:color="auto"/>
            </w:tcBorders>
            <w:shd w:val="clear" w:color="auto" w:fill="auto"/>
            <w:vAlign w:val="center"/>
          </w:tcPr>
          <w:p w14:paraId="7655F401" w14:textId="77777777" w:rsidR="00E75318" w:rsidRPr="00500E12" w:rsidRDefault="00E75318" w:rsidP="000F25D5">
            <w:pPr>
              <w:keepNext/>
              <w:keepLines/>
              <w:spacing w:after="0"/>
              <w:jc w:val="center"/>
              <w:rPr>
                <w:rFonts w:ascii="Arial" w:eastAsia="宋体" w:hAnsi="Arial"/>
                <w:sz w:val="18"/>
              </w:rPr>
            </w:pPr>
          </w:p>
        </w:tc>
        <w:tc>
          <w:tcPr>
            <w:tcW w:w="2952" w:type="dxa"/>
            <w:vAlign w:val="center"/>
          </w:tcPr>
          <w:p w14:paraId="5A7ECCF6" w14:textId="77777777" w:rsidR="00E75318" w:rsidRPr="00500E12" w:rsidRDefault="00E75318" w:rsidP="000F25D5">
            <w:pPr>
              <w:keepNext/>
              <w:keepLines/>
              <w:spacing w:after="0"/>
              <w:jc w:val="center"/>
              <w:rPr>
                <w:rFonts w:ascii="Arial" w:eastAsia="宋体"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4D89EA49" w14:textId="77777777" w:rsidR="00E75318" w:rsidRPr="00500E12" w:rsidRDefault="00E75318" w:rsidP="000F25D5">
            <w:pPr>
              <w:keepNext/>
              <w:keepLines/>
              <w:spacing w:after="0"/>
              <w:jc w:val="center"/>
              <w:rPr>
                <w:rFonts w:ascii="Arial" w:eastAsia="宋体" w:hAnsi="Arial"/>
                <w:sz w:val="18"/>
                <w:lang w:eastAsia="zh-CN"/>
              </w:rPr>
            </w:pPr>
            <w:r w:rsidRPr="00500E12">
              <w:rPr>
                <w:rFonts w:ascii="Arial" w:hAnsi="Arial" w:cs="Arial"/>
                <w:sz w:val="18"/>
                <w:szCs w:val="18"/>
                <w:lang w:eastAsia="zh-CN"/>
              </w:rPr>
              <w:t>0.8</w:t>
            </w:r>
          </w:p>
        </w:tc>
      </w:tr>
      <w:tr w:rsidR="00E75318" w:rsidRPr="00500E12" w14:paraId="7B1DE840" w14:textId="77777777" w:rsidTr="000F25D5">
        <w:trPr>
          <w:jc w:val="center"/>
        </w:trPr>
        <w:tc>
          <w:tcPr>
            <w:tcW w:w="2336" w:type="dxa"/>
            <w:tcBorders>
              <w:bottom w:val="nil"/>
            </w:tcBorders>
            <w:shd w:val="clear" w:color="auto" w:fill="auto"/>
            <w:vAlign w:val="center"/>
          </w:tcPr>
          <w:p w14:paraId="423BE8D0" w14:textId="77777777" w:rsidR="00E75318" w:rsidRPr="00500E12" w:rsidRDefault="00E75318" w:rsidP="000F25D5">
            <w:pPr>
              <w:pStyle w:val="TAC"/>
              <w:rPr>
                <w:rFonts w:eastAsia="宋体"/>
              </w:rPr>
            </w:pPr>
            <w:r w:rsidRPr="00500E12">
              <w:rPr>
                <w:rFonts w:eastAsia="宋体"/>
              </w:rPr>
              <w:t>CA_n3-n5</w:t>
            </w:r>
          </w:p>
        </w:tc>
        <w:tc>
          <w:tcPr>
            <w:tcW w:w="2952" w:type="dxa"/>
          </w:tcPr>
          <w:p w14:paraId="0F5F4217" w14:textId="77777777" w:rsidR="00E75318" w:rsidRPr="00500E12" w:rsidRDefault="00E75318" w:rsidP="000F25D5">
            <w:pPr>
              <w:pStyle w:val="TAC"/>
              <w:rPr>
                <w:rFonts w:eastAsia="宋体"/>
              </w:rPr>
            </w:pPr>
            <w:r w:rsidRPr="00500E12">
              <w:rPr>
                <w:rFonts w:eastAsia="宋体"/>
                <w:lang w:eastAsia="zh-CN"/>
              </w:rPr>
              <w:t>n3</w:t>
            </w:r>
          </w:p>
        </w:tc>
        <w:tc>
          <w:tcPr>
            <w:tcW w:w="2952" w:type="dxa"/>
            <w:vAlign w:val="center"/>
          </w:tcPr>
          <w:p w14:paraId="54772D9E" w14:textId="77777777" w:rsidR="00E75318" w:rsidRPr="00500E12" w:rsidRDefault="00E75318" w:rsidP="000F25D5">
            <w:pPr>
              <w:pStyle w:val="TAC"/>
              <w:rPr>
                <w:rFonts w:eastAsia="宋体"/>
              </w:rPr>
            </w:pPr>
            <w:r w:rsidRPr="00500E12">
              <w:rPr>
                <w:rFonts w:eastAsia="宋体"/>
              </w:rPr>
              <w:t>0.3</w:t>
            </w:r>
          </w:p>
        </w:tc>
      </w:tr>
      <w:tr w:rsidR="00E75318" w:rsidRPr="00500E12" w14:paraId="3A9159DF" w14:textId="77777777" w:rsidTr="000F25D5">
        <w:trPr>
          <w:jc w:val="center"/>
        </w:trPr>
        <w:tc>
          <w:tcPr>
            <w:tcW w:w="2336" w:type="dxa"/>
            <w:tcBorders>
              <w:top w:val="nil"/>
              <w:bottom w:val="single" w:sz="4" w:space="0" w:color="auto"/>
            </w:tcBorders>
            <w:shd w:val="clear" w:color="auto" w:fill="auto"/>
            <w:vAlign w:val="center"/>
          </w:tcPr>
          <w:p w14:paraId="4563E7FE" w14:textId="77777777" w:rsidR="00E75318" w:rsidRPr="00500E12" w:rsidRDefault="00E75318" w:rsidP="000F25D5">
            <w:pPr>
              <w:pStyle w:val="TAC"/>
              <w:rPr>
                <w:rFonts w:eastAsia="宋体"/>
              </w:rPr>
            </w:pPr>
          </w:p>
        </w:tc>
        <w:tc>
          <w:tcPr>
            <w:tcW w:w="2952" w:type="dxa"/>
          </w:tcPr>
          <w:p w14:paraId="24C7E825" w14:textId="77777777" w:rsidR="00E75318" w:rsidRPr="00500E12" w:rsidRDefault="00E75318" w:rsidP="000F25D5">
            <w:pPr>
              <w:pStyle w:val="TAC"/>
              <w:rPr>
                <w:rFonts w:eastAsia="宋体"/>
              </w:rPr>
            </w:pPr>
            <w:r w:rsidRPr="00500E12">
              <w:rPr>
                <w:rFonts w:eastAsia="宋体"/>
              </w:rPr>
              <w:t>n5</w:t>
            </w:r>
          </w:p>
        </w:tc>
        <w:tc>
          <w:tcPr>
            <w:tcW w:w="2952" w:type="dxa"/>
            <w:vAlign w:val="center"/>
          </w:tcPr>
          <w:p w14:paraId="2421AA5C" w14:textId="77777777" w:rsidR="00E75318" w:rsidRPr="00500E12" w:rsidRDefault="00E75318" w:rsidP="000F25D5">
            <w:pPr>
              <w:pStyle w:val="TAC"/>
              <w:rPr>
                <w:rFonts w:eastAsia="宋体"/>
              </w:rPr>
            </w:pPr>
            <w:r w:rsidRPr="00500E12">
              <w:rPr>
                <w:rFonts w:eastAsia="宋体"/>
              </w:rPr>
              <w:t>0.3</w:t>
            </w:r>
          </w:p>
        </w:tc>
      </w:tr>
      <w:tr w:rsidR="00E75318" w:rsidRPr="00500E12" w14:paraId="1328EF2F" w14:textId="77777777" w:rsidTr="000F25D5">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7531A0AB" w14:textId="77777777" w:rsidR="00E75318" w:rsidRPr="00500E12" w:rsidRDefault="00E75318" w:rsidP="000F25D5">
            <w:pPr>
              <w:pStyle w:val="TAC"/>
              <w:rPr>
                <w:rFonts w:eastAsia="宋体"/>
              </w:rPr>
            </w:pPr>
            <w:r w:rsidRPr="00500E12">
              <w:rPr>
                <w:rFonts w:eastAsia="宋体"/>
                <w:lang w:eastAsia="zh-CN"/>
              </w:rPr>
              <w:t>CA_n3-n8</w:t>
            </w:r>
          </w:p>
        </w:tc>
        <w:tc>
          <w:tcPr>
            <w:tcW w:w="2952" w:type="dxa"/>
          </w:tcPr>
          <w:p w14:paraId="0BEDA61A" w14:textId="77777777" w:rsidR="00E75318" w:rsidRPr="00500E12" w:rsidRDefault="00E75318" w:rsidP="000F25D5">
            <w:pPr>
              <w:pStyle w:val="TAC"/>
              <w:rPr>
                <w:rFonts w:eastAsia="宋体"/>
                <w:lang w:eastAsia="zh-CN"/>
              </w:rPr>
            </w:pPr>
            <w:r w:rsidRPr="00500E12">
              <w:rPr>
                <w:rFonts w:eastAsia="宋体"/>
                <w:lang w:eastAsia="zh-CN"/>
              </w:rPr>
              <w:t>n3</w:t>
            </w:r>
          </w:p>
        </w:tc>
        <w:tc>
          <w:tcPr>
            <w:tcW w:w="2952" w:type="dxa"/>
            <w:vAlign w:val="center"/>
          </w:tcPr>
          <w:p w14:paraId="3709EF2A" w14:textId="77777777" w:rsidR="00E75318" w:rsidRPr="00500E12" w:rsidRDefault="00E75318" w:rsidP="000F25D5">
            <w:pPr>
              <w:pStyle w:val="TAC"/>
              <w:rPr>
                <w:rFonts w:eastAsia="宋体"/>
                <w:lang w:eastAsia="zh-CN"/>
              </w:rPr>
            </w:pPr>
            <w:r w:rsidRPr="00500E12">
              <w:rPr>
                <w:rFonts w:eastAsia="宋体"/>
                <w:lang w:eastAsia="zh-CN"/>
              </w:rPr>
              <w:t>0.3</w:t>
            </w:r>
          </w:p>
        </w:tc>
      </w:tr>
      <w:tr w:rsidR="00E75318" w:rsidRPr="00500E12" w14:paraId="1374CD47" w14:textId="77777777" w:rsidTr="000F25D5">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246C9825" w14:textId="77777777" w:rsidR="00E75318" w:rsidRPr="00500E12" w:rsidRDefault="00E75318" w:rsidP="000F25D5">
            <w:pPr>
              <w:pStyle w:val="TAC"/>
              <w:rPr>
                <w:rFonts w:eastAsia="宋体"/>
              </w:rPr>
            </w:pPr>
          </w:p>
        </w:tc>
        <w:tc>
          <w:tcPr>
            <w:tcW w:w="2952" w:type="dxa"/>
          </w:tcPr>
          <w:p w14:paraId="75159483" w14:textId="77777777" w:rsidR="00E75318" w:rsidRPr="00500E12" w:rsidRDefault="00E75318" w:rsidP="000F25D5">
            <w:pPr>
              <w:pStyle w:val="TAC"/>
              <w:rPr>
                <w:rFonts w:eastAsia="宋体"/>
              </w:rPr>
            </w:pPr>
            <w:r w:rsidRPr="00500E12">
              <w:rPr>
                <w:rFonts w:eastAsia="宋体"/>
                <w:lang w:eastAsia="zh-CN"/>
              </w:rPr>
              <w:t>n8</w:t>
            </w:r>
          </w:p>
        </w:tc>
        <w:tc>
          <w:tcPr>
            <w:tcW w:w="2952" w:type="dxa"/>
            <w:vAlign w:val="center"/>
          </w:tcPr>
          <w:p w14:paraId="57EF53F5" w14:textId="77777777" w:rsidR="00E75318" w:rsidRPr="00500E12" w:rsidRDefault="00E75318" w:rsidP="000F25D5">
            <w:pPr>
              <w:pStyle w:val="TAC"/>
              <w:rPr>
                <w:rFonts w:eastAsia="宋体"/>
                <w:lang w:eastAsia="zh-CN"/>
              </w:rPr>
            </w:pPr>
            <w:r w:rsidRPr="00500E12">
              <w:rPr>
                <w:rFonts w:eastAsia="宋体"/>
                <w:lang w:eastAsia="zh-CN"/>
              </w:rPr>
              <w:t>0.3</w:t>
            </w:r>
          </w:p>
        </w:tc>
      </w:tr>
      <w:tr w:rsidR="00E75318" w:rsidRPr="00500E12" w14:paraId="07470095" w14:textId="77777777" w:rsidTr="000F25D5">
        <w:trPr>
          <w:jc w:val="center"/>
        </w:trPr>
        <w:tc>
          <w:tcPr>
            <w:tcW w:w="2336" w:type="dxa"/>
            <w:tcBorders>
              <w:bottom w:val="nil"/>
            </w:tcBorders>
            <w:shd w:val="clear" w:color="auto" w:fill="auto"/>
            <w:vAlign w:val="center"/>
          </w:tcPr>
          <w:p w14:paraId="02F3C628" w14:textId="77777777" w:rsidR="00E75318" w:rsidRPr="00500E12" w:rsidRDefault="00E75318" w:rsidP="000F25D5">
            <w:pPr>
              <w:pStyle w:val="TAC"/>
              <w:rPr>
                <w:rFonts w:eastAsia="宋体"/>
              </w:rPr>
            </w:pPr>
            <w:r w:rsidRPr="00500E12">
              <w:rPr>
                <w:rFonts w:eastAsia="宋体"/>
              </w:rPr>
              <w:t>CA_n</w:t>
            </w:r>
            <w:r w:rsidRPr="00500E12">
              <w:rPr>
                <w:rFonts w:eastAsia="宋体"/>
                <w:lang w:eastAsia="zh-CN"/>
              </w:rPr>
              <w:t>3</w:t>
            </w:r>
            <w:r w:rsidRPr="00500E12">
              <w:rPr>
                <w:rFonts w:eastAsia="宋体"/>
              </w:rPr>
              <w:t>-n</w:t>
            </w:r>
            <w:r w:rsidRPr="00500E12">
              <w:rPr>
                <w:rFonts w:eastAsia="宋体"/>
                <w:lang w:eastAsia="zh-CN"/>
              </w:rPr>
              <w:t>41</w:t>
            </w:r>
          </w:p>
        </w:tc>
        <w:tc>
          <w:tcPr>
            <w:tcW w:w="2952" w:type="dxa"/>
            <w:tcBorders>
              <w:bottom w:val="single" w:sz="4" w:space="0" w:color="auto"/>
            </w:tcBorders>
          </w:tcPr>
          <w:p w14:paraId="5D05AA32" w14:textId="77777777" w:rsidR="00E75318" w:rsidRPr="00500E12" w:rsidRDefault="00E75318" w:rsidP="000F25D5">
            <w:pPr>
              <w:pStyle w:val="TAC"/>
              <w:rPr>
                <w:rFonts w:eastAsia="宋体"/>
                <w:lang w:eastAsia="zh-CN"/>
              </w:rPr>
            </w:pPr>
            <w:r w:rsidRPr="00500E12">
              <w:rPr>
                <w:rFonts w:eastAsia="宋体"/>
                <w:lang w:eastAsia="zh-CN"/>
              </w:rPr>
              <w:t>n3</w:t>
            </w:r>
          </w:p>
        </w:tc>
        <w:tc>
          <w:tcPr>
            <w:tcW w:w="2952" w:type="dxa"/>
            <w:vAlign w:val="center"/>
          </w:tcPr>
          <w:p w14:paraId="3D5F2CD0" w14:textId="77777777" w:rsidR="00E75318" w:rsidRPr="00500E12" w:rsidRDefault="00E75318" w:rsidP="000F25D5">
            <w:pPr>
              <w:pStyle w:val="TAC"/>
              <w:rPr>
                <w:rFonts w:eastAsia="宋体"/>
                <w:lang w:eastAsia="zh-CN"/>
              </w:rPr>
            </w:pPr>
            <w:r w:rsidRPr="00500E12">
              <w:rPr>
                <w:rFonts w:eastAsia="宋体"/>
                <w:lang w:eastAsia="zh-CN"/>
              </w:rPr>
              <w:t>0.5</w:t>
            </w:r>
          </w:p>
        </w:tc>
      </w:tr>
      <w:tr w:rsidR="00E75318" w:rsidRPr="00500E12" w14:paraId="6253A3BA" w14:textId="77777777" w:rsidTr="000F25D5">
        <w:trPr>
          <w:jc w:val="center"/>
        </w:trPr>
        <w:tc>
          <w:tcPr>
            <w:tcW w:w="2336" w:type="dxa"/>
            <w:tcBorders>
              <w:top w:val="nil"/>
              <w:bottom w:val="nil"/>
            </w:tcBorders>
            <w:shd w:val="clear" w:color="auto" w:fill="auto"/>
            <w:vAlign w:val="center"/>
          </w:tcPr>
          <w:p w14:paraId="49EDFF83" w14:textId="77777777" w:rsidR="00E75318" w:rsidRPr="00500E12" w:rsidRDefault="00E75318" w:rsidP="000F25D5">
            <w:pPr>
              <w:pStyle w:val="TAC"/>
              <w:rPr>
                <w:rFonts w:eastAsia="宋体"/>
              </w:rPr>
            </w:pPr>
          </w:p>
        </w:tc>
        <w:tc>
          <w:tcPr>
            <w:tcW w:w="2952" w:type="dxa"/>
            <w:tcBorders>
              <w:bottom w:val="nil"/>
            </w:tcBorders>
            <w:shd w:val="clear" w:color="auto" w:fill="auto"/>
            <w:vAlign w:val="center"/>
          </w:tcPr>
          <w:p w14:paraId="4A7024F3" w14:textId="77777777" w:rsidR="00E75318" w:rsidRPr="00500E12" w:rsidRDefault="00E75318" w:rsidP="000F25D5">
            <w:pPr>
              <w:pStyle w:val="TAC"/>
              <w:rPr>
                <w:rFonts w:eastAsia="宋体"/>
                <w:lang w:eastAsia="zh-CN"/>
              </w:rPr>
            </w:pPr>
            <w:r w:rsidRPr="00500E12">
              <w:rPr>
                <w:rFonts w:eastAsia="宋体"/>
                <w:lang w:eastAsia="zh-CN"/>
              </w:rPr>
              <w:t>n41</w:t>
            </w:r>
          </w:p>
        </w:tc>
        <w:tc>
          <w:tcPr>
            <w:tcW w:w="2952" w:type="dxa"/>
            <w:vAlign w:val="center"/>
          </w:tcPr>
          <w:p w14:paraId="4B464862" w14:textId="77777777" w:rsidR="00E75318" w:rsidRPr="00500E12" w:rsidRDefault="00E75318" w:rsidP="000F25D5">
            <w:pPr>
              <w:pStyle w:val="TAC"/>
              <w:rPr>
                <w:rFonts w:eastAsia="宋体"/>
                <w:lang w:eastAsia="zh-CN"/>
              </w:rPr>
            </w:pPr>
            <w:r w:rsidRPr="00500E12">
              <w:rPr>
                <w:rFonts w:eastAsia="宋体"/>
                <w:lang w:eastAsia="zh-CN"/>
              </w:rPr>
              <w:t>0.3</w:t>
            </w:r>
            <w:r w:rsidRPr="00500E12">
              <w:rPr>
                <w:rFonts w:eastAsia="宋体"/>
                <w:vertAlign w:val="superscript"/>
                <w:lang w:eastAsia="zh-CN"/>
              </w:rPr>
              <w:t>4</w:t>
            </w:r>
          </w:p>
        </w:tc>
      </w:tr>
      <w:tr w:rsidR="00E75318" w:rsidRPr="00500E12" w14:paraId="54B2AE6D" w14:textId="77777777" w:rsidTr="000F25D5">
        <w:trPr>
          <w:jc w:val="center"/>
        </w:trPr>
        <w:tc>
          <w:tcPr>
            <w:tcW w:w="2336" w:type="dxa"/>
            <w:tcBorders>
              <w:top w:val="nil"/>
              <w:bottom w:val="single" w:sz="4" w:space="0" w:color="auto"/>
            </w:tcBorders>
            <w:shd w:val="clear" w:color="auto" w:fill="auto"/>
            <w:vAlign w:val="center"/>
          </w:tcPr>
          <w:p w14:paraId="3DBD0564" w14:textId="77777777" w:rsidR="00E75318" w:rsidRPr="00500E12" w:rsidRDefault="00E75318" w:rsidP="000F25D5">
            <w:pPr>
              <w:pStyle w:val="TAC"/>
              <w:rPr>
                <w:rFonts w:eastAsia="宋体"/>
              </w:rPr>
            </w:pPr>
          </w:p>
        </w:tc>
        <w:tc>
          <w:tcPr>
            <w:tcW w:w="2952" w:type="dxa"/>
            <w:tcBorders>
              <w:top w:val="nil"/>
            </w:tcBorders>
            <w:shd w:val="clear" w:color="auto" w:fill="auto"/>
          </w:tcPr>
          <w:p w14:paraId="1784999C" w14:textId="77777777" w:rsidR="00E75318" w:rsidRPr="00500E12" w:rsidRDefault="00E75318" w:rsidP="000F25D5">
            <w:pPr>
              <w:pStyle w:val="TAC"/>
              <w:rPr>
                <w:rFonts w:eastAsia="宋体"/>
                <w:lang w:eastAsia="zh-CN"/>
              </w:rPr>
            </w:pPr>
          </w:p>
        </w:tc>
        <w:tc>
          <w:tcPr>
            <w:tcW w:w="2952" w:type="dxa"/>
            <w:vAlign w:val="center"/>
          </w:tcPr>
          <w:p w14:paraId="5505A5B3" w14:textId="77777777" w:rsidR="00E75318" w:rsidRPr="00500E12" w:rsidRDefault="00E75318" w:rsidP="000F25D5">
            <w:pPr>
              <w:pStyle w:val="TAC"/>
              <w:rPr>
                <w:rFonts w:eastAsia="宋体"/>
                <w:lang w:eastAsia="zh-CN"/>
              </w:rPr>
            </w:pPr>
            <w:r w:rsidRPr="00500E12">
              <w:rPr>
                <w:rFonts w:eastAsia="宋体"/>
                <w:lang w:eastAsia="zh-CN"/>
              </w:rPr>
              <w:t>0.8</w:t>
            </w:r>
            <w:r w:rsidRPr="00500E12">
              <w:rPr>
                <w:rFonts w:eastAsia="宋体"/>
                <w:vertAlign w:val="superscript"/>
                <w:lang w:eastAsia="zh-CN"/>
              </w:rPr>
              <w:t>5</w:t>
            </w:r>
          </w:p>
        </w:tc>
      </w:tr>
      <w:tr w:rsidR="00E75318" w:rsidRPr="00500E12" w14:paraId="57456F7D" w14:textId="77777777" w:rsidTr="000F25D5">
        <w:trPr>
          <w:jc w:val="center"/>
        </w:trPr>
        <w:tc>
          <w:tcPr>
            <w:tcW w:w="2336" w:type="dxa"/>
            <w:tcBorders>
              <w:bottom w:val="nil"/>
            </w:tcBorders>
            <w:shd w:val="clear" w:color="auto" w:fill="auto"/>
            <w:vAlign w:val="center"/>
          </w:tcPr>
          <w:p w14:paraId="65DA62BD" w14:textId="77777777" w:rsidR="00E75318" w:rsidRPr="00500E12" w:rsidRDefault="00E75318" w:rsidP="000F25D5">
            <w:pPr>
              <w:pStyle w:val="TAC"/>
              <w:rPr>
                <w:rFonts w:eastAsia="宋体"/>
              </w:rPr>
            </w:pPr>
            <w:r w:rsidRPr="00500E12">
              <w:rPr>
                <w:rFonts w:eastAsia="宋体"/>
              </w:rPr>
              <w:t>CA_n3-n7</w:t>
            </w:r>
            <w:r>
              <w:rPr>
                <w:rFonts w:eastAsia="宋体"/>
              </w:rPr>
              <w:t>7</w:t>
            </w:r>
          </w:p>
        </w:tc>
        <w:tc>
          <w:tcPr>
            <w:tcW w:w="2952" w:type="dxa"/>
          </w:tcPr>
          <w:p w14:paraId="060AD005" w14:textId="77777777" w:rsidR="00E75318" w:rsidRPr="000F0BA5" w:rsidRDefault="00E75318" w:rsidP="000F25D5">
            <w:pPr>
              <w:pStyle w:val="TAC"/>
              <w:rPr>
                <w:lang w:eastAsia="ja-JP"/>
              </w:rPr>
            </w:pPr>
            <w:r>
              <w:rPr>
                <w:rFonts w:hint="eastAsia"/>
                <w:lang w:eastAsia="ja-JP"/>
              </w:rPr>
              <w:t>n</w:t>
            </w:r>
            <w:r>
              <w:rPr>
                <w:lang w:eastAsia="ja-JP"/>
              </w:rPr>
              <w:t>3</w:t>
            </w:r>
          </w:p>
        </w:tc>
        <w:tc>
          <w:tcPr>
            <w:tcW w:w="2952" w:type="dxa"/>
            <w:vAlign w:val="center"/>
          </w:tcPr>
          <w:p w14:paraId="67DAFDBF" w14:textId="77777777" w:rsidR="00E75318" w:rsidRPr="000F0BA5" w:rsidRDefault="00E75318" w:rsidP="000F25D5">
            <w:pPr>
              <w:pStyle w:val="TAC"/>
              <w:rPr>
                <w:lang w:eastAsia="ja-JP"/>
              </w:rPr>
            </w:pPr>
            <w:r>
              <w:rPr>
                <w:rFonts w:hint="eastAsia"/>
                <w:lang w:eastAsia="ja-JP"/>
              </w:rPr>
              <w:t>0</w:t>
            </w:r>
            <w:r>
              <w:rPr>
                <w:lang w:eastAsia="ja-JP"/>
              </w:rPr>
              <w:t>.6</w:t>
            </w:r>
          </w:p>
        </w:tc>
      </w:tr>
      <w:tr w:rsidR="00E75318" w:rsidRPr="00500E12" w14:paraId="33F3BE5D" w14:textId="77777777" w:rsidTr="000F25D5">
        <w:trPr>
          <w:jc w:val="center"/>
        </w:trPr>
        <w:tc>
          <w:tcPr>
            <w:tcW w:w="2336" w:type="dxa"/>
            <w:tcBorders>
              <w:top w:val="nil"/>
              <w:bottom w:val="single" w:sz="4" w:space="0" w:color="auto"/>
            </w:tcBorders>
            <w:shd w:val="clear" w:color="auto" w:fill="auto"/>
            <w:vAlign w:val="center"/>
          </w:tcPr>
          <w:p w14:paraId="1DD2E5DB" w14:textId="77777777" w:rsidR="00E75318" w:rsidRPr="00500E12" w:rsidRDefault="00E75318" w:rsidP="000F25D5">
            <w:pPr>
              <w:pStyle w:val="TAC"/>
              <w:rPr>
                <w:rFonts w:eastAsia="宋体"/>
              </w:rPr>
            </w:pPr>
          </w:p>
        </w:tc>
        <w:tc>
          <w:tcPr>
            <w:tcW w:w="2952" w:type="dxa"/>
          </w:tcPr>
          <w:p w14:paraId="3EC8B510" w14:textId="77777777" w:rsidR="00E75318" w:rsidRPr="000F0BA5" w:rsidRDefault="00E75318" w:rsidP="000F25D5">
            <w:pPr>
              <w:pStyle w:val="TAC"/>
              <w:rPr>
                <w:lang w:eastAsia="ja-JP"/>
              </w:rPr>
            </w:pPr>
            <w:r>
              <w:rPr>
                <w:rFonts w:hint="eastAsia"/>
                <w:lang w:eastAsia="ja-JP"/>
              </w:rPr>
              <w:t>n</w:t>
            </w:r>
            <w:r>
              <w:rPr>
                <w:lang w:eastAsia="ja-JP"/>
              </w:rPr>
              <w:t>77</w:t>
            </w:r>
          </w:p>
        </w:tc>
        <w:tc>
          <w:tcPr>
            <w:tcW w:w="2952" w:type="dxa"/>
            <w:vAlign w:val="center"/>
          </w:tcPr>
          <w:p w14:paraId="34D6EAA0" w14:textId="77777777" w:rsidR="00E75318" w:rsidRPr="000F0BA5" w:rsidRDefault="00E75318" w:rsidP="000F25D5">
            <w:pPr>
              <w:pStyle w:val="TAC"/>
              <w:rPr>
                <w:lang w:eastAsia="ja-JP"/>
              </w:rPr>
            </w:pPr>
            <w:r>
              <w:rPr>
                <w:rFonts w:hint="eastAsia"/>
                <w:lang w:eastAsia="ja-JP"/>
              </w:rPr>
              <w:t>0</w:t>
            </w:r>
            <w:r>
              <w:rPr>
                <w:lang w:eastAsia="ja-JP"/>
              </w:rPr>
              <w:t>.8</w:t>
            </w:r>
          </w:p>
        </w:tc>
      </w:tr>
      <w:tr w:rsidR="00E75318" w:rsidRPr="00500E12" w14:paraId="5FF35D31" w14:textId="77777777" w:rsidTr="000F25D5">
        <w:trPr>
          <w:jc w:val="center"/>
        </w:trPr>
        <w:tc>
          <w:tcPr>
            <w:tcW w:w="2336" w:type="dxa"/>
            <w:tcBorders>
              <w:bottom w:val="nil"/>
            </w:tcBorders>
            <w:shd w:val="clear" w:color="auto" w:fill="auto"/>
            <w:vAlign w:val="center"/>
          </w:tcPr>
          <w:p w14:paraId="28DABF24" w14:textId="77777777" w:rsidR="00E75318" w:rsidRPr="00500E12" w:rsidRDefault="00E75318" w:rsidP="000F25D5">
            <w:pPr>
              <w:pStyle w:val="TAC"/>
              <w:rPr>
                <w:rFonts w:eastAsia="宋体" w:cs="Arial"/>
              </w:rPr>
            </w:pPr>
            <w:r w:rsidRPr="00500E12">
              <w:rPr>
                <w:rFonts w:eastAsia="宋体"/>
              </w:rPr>
              <w:t>CA_n3-n78</w:t>
            </w:r>
          </w:p>
        </w:tc>
        <w:tc>
          <w:tcPr>
            <w:tcW w:w="2952" w:type="dxa"/>
          </w:tcPr>
          <w:p w14:paraId="6AE39B3F" w14:textId="77777777" w:rsidR="00E75318" w:rsidRPr="00500E12" w:rsidRDefault="00E75318" w:rsidP="000F25D5">
            <w:pPr>
              <w:pStyle w:val="TAC"/>
              <w:rPr>
                <w:rFonts w:eastAsia="宋体" w:cs="Arial"/>
              </w:rPr>
            </w:pPr>
            <w:r w:rsidRPr="00500E12">
              <w:rPr>
                <w:rFonts w:eastAsia="宋体"/>
              </w:rPr>
              <w:t>n3</w:t>
            </w:r>
          </w:p>
        </w:tc>
        <w:tc>
          <w:tcPr>
            <w:tcW w:w="2952" w:type="dxa"/>
            <w:vAlign w:val="center"/>
          </w:tcPr>
          <w:p w14:paraId="38C7B18E" w14:textId="77777777" w:rsidR="00E75318" w:rsidRPr="00500E12" w:rsidRDefault="00E75318" w:rsidP="000F25D5">
            <w:pPr>
              <w:pStyle w:val="TAC"/>
              <w:rPr>
                <w:rFonts w:eastAsia="宋体" w:cs="Arial"/>
              </w:rPr>
            </w:pPr>
            <w:r w:rsidRPr="00500E12">
              <w:rPr>
                <w:rFonts w:eastAsia="宋体"/>
              </w:rPr>
              <w:t>0.6</w:t>
            </w:r>
          </w:p>
        </w:tc>
      </w:tr>
      <w:tr w:rsidR="00E75318" w:rsidRPr="00500E12" w14:paraId="2F1DD1D2" w14:textId="77777777" w:rsidTr="000F25D5">
        <w:trPr>
          <w:jc w:val="center"/>
        </w:trPr>
        <w:tc>
          <w:tcPr>
            <w:tcW w:w="2336" w:type="dxa"/>
            <w:tcBorders>
              <w:top w:val="nil"/>
              <w:bottom w:val="single" w:sz="4" w:space="0" w:color="auto"/>
            </w:tcBorders>
            <w:shd w:val="clear" w:color="auto" w:fill="auto"/>
            <w:vAlign w:val="center"/>
          </w:tcPr>
          <w:p w14:paraId="164AFB04" w14:textId="77777777" w:rsidR="00E75318" w:rsidRPr="00500E12" w:rsidRDefault="00E75318" w:rsidP="000F25D5">
            <w:pPr>
              <w:pStyle w:val="TAC"/>
              <w:rPr>
                <w:rFonts w:eastAsia="宋体"/>
              </w:rPr>
            </w:pPr>
          </w:p>
        </w:tc>
        <w:tc>
          <w:tcPr>
            <w:tcW w:w="2952" w:type="dxa"/>
          </w:tcPr>
          <w:p w14:paraId="558C969A" w14:textId="77777777" w:rsidR="00E75318" w:rsidRPr="00500E12" w:rsidRDefault="00E75318" w:rsidP="000F25D5">
            <w:pPr>
              <w:pStyle w:val="TAC"/>
              <w:rPr>
                <w:rFonts w:eastAsia="宋体" w:cs="Arial"/>
              </w:rPr>
            </w:pPr>
            <w:r w:rsidRPr="00500E12">
              <w:rPr>
                <w:rFonts w:eastAsia="宋体"/>
              </w:rPr>
              <w:t>n78</w:t>
            </w:r>
          </w:p>
        </w:tc>
        <w:tc>
          <w:tcPr>
            <w:tcW w:w="2952" w:type="dxa"/>
            <w:vAlign w:val="center"/>
          </w:tcPr>
          <w:p w14:paraId="0D7A7D19" w14:textId="77777777" w:rsidR="00E75318" w:rsidRPr="00500E12" w:rsidRDefault="00E75318" w:rsidP="000F25D5">
            <w:pPr>
              <w:pStyle w:val="TAC"/>
              <w:rPr>
                <w:rFonts w:eastAsia="宋体" w:cs="Arial"/>
              </w:rPr>
            </w:pPr>
            <w:r w:rsidRPr="00500E12">
              <w:rPr>
                <w:rFonts w:eastAsia="宋体"/>
              </w:rPr>
              <w:t>0.8</w:t>
            </w:r>
          </w:p>
        </w:tc>
      </w:tr>
      <w:tr w:rsidR="00E75318" w14:paraId="5EBDB99F" w14:textId="77777777" w:rsidTr="000F25D5">
        <w:trPr>
          <w:jc w:val="center"/>
        </w:trPr>
        <w:tc>
          <w:tcPr>
            <w:tcW w:w="2336" w:type="dxa"/>
            <w:vMerge w:val="restart"/>
            <w:tcBorders>
              <w:top w:val="nil"/>
            </w:tcBorders>
            <w:shd w:val="clear" w:color="auto" w:fill="auto"/>
            <w:vAlign w:val="center"/>
          </w:tcPr>
          <w:p w14:paraId="26071F6F" w14:textId="77777777" w:rsidR="00E75318" w:rsidRDefault="00E75318" w:rsidP="000F25D5">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7A4DBD5D" w14:textId="77777777" w:rsidR="00E75318" w:rsidRDefault="00E75318" w:rsidP="000F25D5">
            <w:pPr>
              <w:keepNext/>
              <w:keepLines/>
              <w:spacing w:after="0"/>
              <w:jc w:val="center"/>
              <w:rPr>
                <w:rFonts w:ascii="Arial" w:hAnsi="Arial"/>
                <w:sz w:val="18"/>
                <w:lang w:eastAsia="zh-CN"/>
              </w:rPr>
            </w:pPr>
            <w:r>
              <w:rPr>
                <w:rFonts w:ascii="Arial" w:hAnsi="Arial"/>
                <w:sz w:val="18"/>
                <w:lang w:eastAsia="zh-CN"/>
              </w:rPr>
              <w:t>n5</w:t>
            </w:r>
          </w:p>
        </w:tc>
        <w:tc>
          <w:tcPr>
            <w:tcW w:w="2952" w:type="dxa"/>
          </w:tcPr>
          <w:p w14:paraId="13668309" w14:textId="77777777" w:rsidR="00E75318" w:rsidRDefault="00E75318" w:rsidP="000F25D5">
            <w:pPr>
              <w:keepNext/>
              <w:keepLines/>
              <w:spacing w:after="0"/>
              <w:jc w:val="center"/>
              <w:rPr>
                <w:rFonts w:ascii="Arial" w:hAnsi="Arial"/>
                <w:sz w:val="18"/>
                <w:lang w:eastAsia="ja-JP"/>
              </w:rPr>
            </w:pPr>
            <w:r>
              <w:rPr>
                <w:rFonts w:ascii="Arial" w:hAnsi="Arial"/>
                <w:sz w:val="18"/>
                <w:lang w:eastAsia="ja-JP"/>
              </w:rPr>
              <w:t>0.3</w:t>
            </w:r>
          </w:p>
        </w:tc>
      </w:tr>
      <w:tr w:rsidR="00E75318" w14:paraId="14DE7E62" w14:textId="77777777" w:rsidTr="000F25D5">
        <w:trPr>
          <w:jc w:val="center"/>
        </w:trPr>
        <w:tc>
          <w:tcPr>
            <w:tcW w:w="2336" w:type="dxa"/>
            <w:vMerge/>
            <w:shd w:val="clear" w:color="auto" w:fill="auto"/>
            <w:vAlign w:val="center"/>
          </w:tcPr>
          <w:p w14:paraId="2F87024C" w14:textId="77777777" w:rsidR="00E75318" w:rsidRDefault="00E75318" w:rsidP="000F25D5">
            <w:pPr>
              <w:keepNext/>
              <w:keepLines/>
              <w:spacing w:after="0"/>
              <w:jc w:val="center"/>
              <w:rPr>
                <w:rFonts w:ascii="Arial" w:hAnsi="Arial" w:cs="Arial"/>
                <w:sz w:val="18"/>
                <w:szCs w:val="18"/>
                <w:lang w:eastAsia="zh-CN"/>
              </w:rPr>
            </w:pPr>
          </w:p>
        </w:tc>
        <w:tc>
          <w:tcPr>
            <w:tcW w:w="2952" w:type="dxa"/>
          </w:tcPr>
          <w:p w14:paraId="696FE8E9" w14:textId="77777777" w:rsidR="00E75318" w:rsidRDefault="00E75318" w:rsidP="000F25D5">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0547218B" w14:textId="77777777" w:rsidR="00E75318" w:rsidRDefault="00E75318" w:rsidP="000F25D5">
            <w:pPr>
              <w:keepNext/>
              <w:keepLines/>
              <w:spacing w:after="0"/>
              <w:jc w:val="center"/>
              <w:rPr>
                <w:rFonts w:ascii="Arial" w:hAnsi="Arial"/>
                <w:sz w:val="18"/>
                <w:lang w:eastAsia="ja-JP"/>
              </w:rPr>
            </w:pPr>
            <w:r>
              <w:rPr>
                <w:rFonts w:ascii="Arial" w:hAnsi="Arial"/>
                <w:sz w:val="18"/>
                <w:lang w:eastAsia="ja-JP"/>
              </w:rPr>
              <w:t>0.3</w:t>
            </w:r>
          </w:p>
        </w:tc>
      </w:tr>
      <w:tr w:rsidR="00E75318" w14:paraId="5DD50483" w14:textId="77777777" w:rsidTr="000F25D5">
        <w:trPr>
          <w:jc w:val="center"/>
        </w:trPr>
        <w:tc>
          <w:tcPr>
            <w:tcW w:w="2336" w:type="dxa"/>
            <w:vMerge w:val="restart"/>
            <w:tcBorders>
              <w:top w:val="nil"/>
            </w:tcBorders>
            <w:shd w:val="clear" w:color="auto" w:fill="EAF1DD" w:themeFill="accent3" w:themeFillTint="33"/>
            <w:vAlign w:val="center"/>
          </w:tcPr>
          <w:p w14:paraId="36A32183" w14:textId="77777777" w:rsidR="00E75318" w:rsidRPr="0085323C" w:rsidRDefault="00E75318" w:rsidP="000F25D5">
            <w:pPr>
              <w:keepNext/>
              <w:keepLines/>
              <w:spacing w:after="0"/>
              <w:jc w:val="center"/>
              <w:rPr>
                <w:rFonts w:ascii="Arial" w:hAnsi="Arial" w:cs="Arial"/>
                <w:sz w:val="18"/>
                <w:szCs w:val="18"/>
                <w:highlight w:val="yellow"/>
                <w:lang w:eastAsia="zh-CN"/>
              </w:rPr>
            </w:pPr>
            <w:r w:rsidRPr="00D65DCA">
              <w:rPr>
                <w:rFonts w:ascii="Arial" w:hAnsi="Arial" w:cs="Arial"/>
                <w:sz w:val="18"/>
                <w:szCs w:val="18"/>
                <w:lang w:eastAsia="zh-CN"/>
              </w:rPr>
              <w:t>CA_n5-n66</w:t>
            </w:r>
          </w:p>
        </w:tc>
        <w:tc>
          <w:tcPr>
            <w:tcW w:w="2952" w:type="dxa"/>
          </w:tcPr>
          <w:p w14:paraId="2B496300" w14:textId="77777777" w:rsidR="00E75318" w:rsidRPr="0085323C" w:rsidRDefault="00E75318" w:rsidP="000F25D5">
            <w:pPr>
              <w:keepNext/>
              <w:keepLines/>
              <w:spacing w:after="0"/>
              <w:jc w:val="center"/>
              <w:rPr>
                <w:rFonts w:ascii="Arial" w:hAnsi="Arial"/>
                <w:sz w:val="18"/>
                <w:highlight w:val="yellow"/>
                <w:lang w:eastAsia="zh-CN"/>
              </w:rPr>
            </w:pPr>
            <w:r w:rsidRPr="00D65DCA">
              <w:rPr>
                <w:rFonts w:ascii="Arial" w:hAnsi="Arial"/>
                <w:sz w:val="18"/>
                <w:lang w:eastAsia="zh-CN"/>
              </w:rPr>
              <w:t>n5</w:t>
            </w:r>
          </w:p>
        </w:tc>
        <w:tc>
          <w:tcPr>
            <w:tcW w:w="2952" w:type="dxa"/>
          </w:tcPr>
          <w:p w14:paraId="3967CA9F" w14:textId="77777777" w:rsidR="00E75318" w:rsidRPr="0085323C" w:rsidRDefault="00E75318" w:rsidP="000F25D5">
            <w:pPr>
              <w:keepNext/>
              <w:keepLines/>
              <w:spacing w:after="0"/>
              <w:jc w:val="center"/>
              <w:rPr>
                <w:rFonts w:ascii="Arial" w:hAnsi="Arial"/>
                <w:sz w:val="18"/>
                <w:highlight w:val="yellow"/>
                <w:lang w:eastAsia="ja-JP"/>
              </w:rPr>
            </w:pPr>
            <w:r w:rsidRPr="00A87FC2">
              <w:rPr>
                <w:rFonts w:ascii="Arial" w:hAnsi="Arial"/>
                <w:sz w:val="18"/>
                <w:lang w:eastAsia="ja-JP"/>
              </w:rPr>
              <w:t>0.3</w:t>
            </w:r>
          </w:p>
        </w:tc>
      </w:tr>
      <w:tr w:rsidR="00E75318" w14:paraId="4FD07ED0" w14:textId="77777777" w:rsidTr="000F25D5">
        <w:trPr>
          <w:jc w:val="center"/>
        </w:trPr>
        <w:tc>
          <w:tcPr>
            <w:tcW w:w="2336" w:type="dxa"/>
            <w:vMerge/>
            <w:shd w:val="clear" w:color="auto" w:fill="EAF1DD" w:themeFill="accent3" w:themeFillTint="33"/>
            <w:vAlign w:val="center"/>
          </w:tcPr>
          <w:p w14:paraId="501AEBC2" w14:textId="77777777" w:rsidR="00E75318" w:rsidRPr="00D65DCA" w:rsidRDefault="00E75318" w:rsidP="000F25D5">
            <w:pPr>
              <w:keepNext/>
              <w:keepLines/>
              <w:spacing w:after="0"/>
              <w:jc w:val="center"/>
              <w:rPr>
                <w:rFonts w:ascii="Arial" w:hAnsi="Arial" w:cs="Arial"/>
                <w:sz w:val="18"/>
                <w:szCs w:val="18"/>
                <w:lang w:eastAsia="zh-CN"/>
              </w:rPr>
            </w:pPr>
          </w:p>
        </w:tc>
        <w:tc>
          <w:tcPr>
            <w:tcW w:w="2952" w:type="dxa"/>
          </w:tcPr>
          <w:p w14:paraId="33D346F9" w14:textId="77777777" w:rsidR="00E75318" w:rsidRPr="00D65DCA" w:rsidRDefault="00E75318" w:rsidP="000F25D5">
            <w:pPr>
              <w:keepNext/>
              <w:keepLines/>
              <w:spacing w:after="0"/>
              <w:jc w:val="center"/>
              <w:rPr>
                <w:rFonts w:ascii="Arial" w:hAnsi="Arial"/>
                <w:sz w:val="18"/>
                <w:lang w:eastAsia="zh-CN"/>
              </w:rPr>
            </w:pPr>
            <w:r w:rsidRPr="00D65DCA">
              <w:rPr>
                <w:rFonts w:ascii="Arial" w:hAnsi="Arial"/>
                <w:sz w:val="18"/>
                <w:lang w:eastAsia="zh-CN"/>
              </w:rPr>
              <w:t>n66</w:t>
            </w:r>
          </w:p>
        </w:tc>
        <w:tc>
          <w:tcPr>
            <w:tcW w:w="2952" w:type="dxa"/>
          </w:tcPr>
          <w:p w14:paraId="4B567B99" w14:textId="77777777" w:rsidR="00E75318" w:rsidRPr="00D65DCA" w:rsidRDefault="00E75318" w:rsidP="000F25D5">
            <w:pPr>
              <w:keepNext/>
              <w:keepLines/>
              <w:spacing w:after="0"/>
              <w:jc w:val="center"/>
              <w:rPr>
                <w:rFonts w:ascii="Arial" w:hAnsi="Arial"/>
                <w:sz w:val="18"/>
                <w:lang w:eastAsia="ja-JP"/>
              </w:rPr>
            </w:pPr>
            <w:r w:rsidRPr="00D65DCA">
              <w:rPr>
                <w:rFonts w:ascii="Arial" w:hAnsi="Arial"/>
                <w:sz w:val="18"/>
                <w:lang w:eastAsia="ja-JP"/>
              </w:rPr>
              <w:t>0.3</w:t>
            </w:r>
          </w:p>
        </w:tc>
      </w:tr>
      <w:tr w:rsidR="00E75318" w:rsidRPr="00500E12" w14:paraId="3308AA33" w14:textId="77777777" w:rsidTr="000F25D5">
        <w:trPr>
          <w:jc w:val="center"/>
        </w:trPr>
        <w:tc>
          <w:tcPr>
            <w:tcW w:w="2336" w:type="dxa"/>
            <w:vMerge w:val="restart"/>
            <w:tcBorders>
              <w:top w:val="nil"/>
            </w:tcBorders>
            <w:shd w:val="clear" w:color="auto" w:fill="auto"/>
            <w:vAlign w:val="center"/>
          </w:tcPr>
          <w:p w14:paraId="0C9DD06D" w14:textId="77777777" w:rsidR="00E75318" w:rsidRPr="00500E12" w:rsidRDefault="00E75318" w:rsidP="000F25D5">
            <w:pPr>
              <w:keepNext/>
              <w:keepLines/>
              <w:spacing w:after="0"/>
              <w:jc w:val="center"/>
              <w:rPr>
                <w:rFonts w:ascii="Arial" w:eastAsia="宋体" w:hAnsi="Arial"/>
                <w:sz w:val="18"/>
              </w:rPr>
            </w:pPr>
            <w:r w:rsidRPr="00500E12">
              <w:rPr>
                <w:rFonts w:ascii="Arial" w:hAnsi="Arial" w:cs="Arial"/>
                <w:sz w:val="18"/>
                <w:szCs w:val="18"/>
                <w:lang w:eastAsia="zh-CN"/>
              </w:rPr>
              <w:t>CA_n5-n77</w:t>
            </w:r>
          </w:p>
        </w:tc>
        <w:tc>
          <w:tcPr>
            <w:tcW w:w="2952" w:type="dxa"/>
          </w:tcPr>
          <w:p w14:paraId="1D51976D" w14:textId="77777777" w:rsidR="00E75318" w:rsidRPr="00500E12" w:rsidRDefault="00E75318" w:rsidP="000F25D5">
            <w:pPr>
              <w:keepNext/>
              <w:keepLines/>
              <w:spacing w:after="0"/>
              <w:jc w:val="center"/>
              <w:rPr>
                <w:rFonts w:ascii="Arial" w:eastAsia="宋体" w:hAnsi="Arial"/>
                <w:sz w:val="18"/>
              </w:rPr>
            </w:pPr>
            <w:r w:rsidRPr="00500E12">
              <w:rPr>
                <w:rFonts w:ascii="Arial" w:hAnsi="Arial"/>
                <w:sz w:val="18"/>
                <w:lang w:eastAsia="zh-CN"/>
              </w:rPr>
              <w:t>n5</w:t>
            </w:r>
          </w:p>
        </w:tc>
        <w:tc>
          <w:tcPr>
            <w:tcW w:w="2952" w:type="dxa"/>
          </w:tcPr>
          <w:p w14:paraId="5E2B026B" w14:textId="77777777" w:rsidR="00E75318" w:rsidRPr="00500E12" w:rsidRDefault="00E75318" w:rsidP="000F25D5">
            <w:pPr>
              <w:keepNext/>
              <w:keepLines/>
              <w:spacing w:after="0"/>
              <w:jc w:val="center"/>
              <w:rPr>
                <w:rFonts w:ascii="Arial" w:eastAsia="宋体" w:hAnsi="Arial"/>
                <w:sz w:val="18"/>
              </w:rPr>
            </w:pPr>
            <w:r w:rsidRPr="00500E12">
              <w:rPr>
                <w:rFonts w:ascii="Arial" w:hAnsi="Arial"/>
                <w:sz w:val="18"/>
                <w:lang w:eastAsia="ja-JP"/>
              </w:rPr>
              <w:t>0.</w:t>
            </w:r>
            <w:r w:rsidRPr="00500E12">
              <w:rPr>
                <w:rFonts w:ascii="Arial" w:hAnsi="Arial"/>
                <w:sz w:val="18"/>
                <w:lang w:eastAsia="zh-CN"/>
              </w:rPr>
              <w:t>6</w:t>
            </w:r>
          </w:p>
        </w:tc>
      </w:tr>
      <w:tr w:rsidR="00E75318" w:rsidRPr="00500E12" w14:paraId="6C43C792" w14:textId="77777777" w:rsidTr="000F25D5">
        <w:trPr>
          <w:jc w:val="center"/>
        </w:trPr>
        <w:tc>
          <w:tcPr>
            <w:tcW w:w="2336" w:type="dxa"/>
            <w:vMerge/>
            <w:shd w:val="clear" w:color="auto" w:fill="auto"/>
            <w:vAlign w:val="center"/>
          </w:tcPr>
          <w:p w14:paraId="6E762C82" w14:textId="77777777" w:rsidR="00E75318" w:rsidRPr="00500E12" w:rsidRDefault="00E75318" w:rsidP="000F25D5">
            <w:pPr>
              <w:keepNext/>
              <w:keepLines/>
              <w:spacing w:after="0"/>
              <w:jc w:val="center"/>
              <w:rPr>
                <w:rFonts w:ascii="Arial" w:eastAsia="宋体" w:hAnsi="Arial"/>
                <w:sz w:val="18"/>
              </w:rPr>
            </w:pPr>
          </w:p>
        </w:tc>
        <w:tc>
          <w:tcPr>
            <w:tcW w:w="2952" w:type="dxa"/>
          </w:tcPr>
          <w:p w14:paraId="46966A17" w14:textId="77777777" w:rsidR="00E75318" w:rsidRPr="00500E12" w:rsidRDefault="00E75318" w:rsidP="000F25D5">
            <w:pPr>
              <w:keepNext/>
              <w:keepLines/>
              <w:spacing w:after="0"/>
              <w:jc w:val="center"/>
              <w:rPr>
                <w:rFonts w:ascii="Arial" w:eastAsia="宋体"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1370DFBB" w14:textId="77777777" w:rsidR="00E75318" w:rsidRPr="00500E12" w:rsidRDefault="00E75318" w:rsidP="000F25D5">
            <w:pPr>
              <w:keepNext/>
              <w:keepLines/>
              <w:spacing w:after="0"/>
              <w:jc w:val="center"/>
              <w:rPr>
                <w:rFonts w:ascii="Arial" w:eastAsia="宋体" w:hAnsi="Arial"/>
                <w:sz w:val="18"/>
              </w:rPr>
            </w:pPr>
            <w:r w:rsidRPr="00500E12">
              <w:rPr>
                <w:rFonts w:ascii="Arial" w:hAnsi="Arial"/>
                <w:sz w:val="18"/>
              </w:rPr>
              <w:t>0.</w:t>
            </w:r>
            <w:r w:rsidRPr="00500E12">
              <w:rPr>
                <w:rFonts w:ascii="Arial" w:hAnsi="Arial"/>
                <w:sz w:val="18"/>
                <w:lang w:eastAsia="zh-CN"/>
              </w:rPr>
              <w:t>8</w:t>
            </w:r>
          </w:p>
        </w:tc>
      </w:tr>
      <w:tr w:rsidR="00E75318" w:rsidRPr="00500E12" w14:paraId="27F6032A" w14:textId="77777777" w:rsidTr="000F25D5">
        <w:trPr>
          <w:jc w:val="center"/>
        </w:trPr>
        <w:tc>
          <w:tcPr>
            <w:tcW w:w="2336" w:type="dxa"/>
            <w:tcBorders>
              <w:bottom w:val="nil"/>
            </w:tcBorders>
            <w:shd w:val="clear" w:color="auto" w:fill="auto"/>
            <w:vAlign w:val="center"/>
          </w:tcPr>
          <w:p w14:paraId="7F4C268B" w14:textId="77777777" w:rsidR="00E75318" w:rsidRPr="00500E12" w:rsidRDefault="00E75318" w:rsidP="000F25D5">
            <w:pPr>
              <w:pStyle w:val="TAC"/>
              <w:rPr>
                <w:rFonts w:eastAsia="宋体"/>
              </w:rPr>
            </w:pPr>
            <w:r w:rsidRPr="00500E12">
              <w:rPr>
                <w:rFonts w:eastAsia="宋体"/>
              </w:rPr>
              <w:t>CA_n8-n78</w:t>
            </w:r>
          </w:p>
        </w:tc>
        <w:tc>
          <w:tcPr>
            <w:tcW w:w="2952" w:type="dxa"/>
          </w:tcPr>
          <w:p w14:paraId="276FA21A" w14:textId="77777777" w:rsidR="00E75318" w:rsidRPr="00500E12" w:rsidRDefault="00E75318" w:rsidP="000F25D5">
            <w:pPr>
              <w:pStyle w:val="TAC"/>
              <w:rPr>
                <w:rFonts w:eastAsia="MS Mincho"/>
              </w:rPr>
            </w:pPr>
            <w:r w:rsidRPr="00500E12">
              <w:rPr>
                <w:rFonts w:eastAsia="MS Mincho"/>
              </w:rPr>
              <w:t>n8</w:t>
            </w:r>
          </w:p>
        </w:tc>
        <w:tc>
          <w:tcPr>
            <w:tcW w:w="2952" w:type="dxa"/>
            <w:vAlign w:val="center"/>
          </w:tcPr>
          <w:p w14:paraId="00AA7FD0" w14:textId="77777777" w:rsidR="00E75318" w:rsidRPr="00500E12" w:rsidRDefault="00E75318" w:rsidP="000F25D5">
            <w:pPr>
              <w:pStyle w:val="TAC"/>
              <w:rPr>
                <w:rFonts w:eastAsia="MS Mincho"/>
              </w:rPr>
            </w:pPr>
            <w:r w:rsidRPr="00500E12">
              <w:rPr>
                <w:rFonts w:eastAsia="MS Mincho"/>
              </w:rPr>
              <w:t>0.6</w:t>
            </w:r>
          </w:p>
        </w:tc>
      </w:tr>
      <w:tr w:rsidR="00E75318" w:rsidRPr="00500E12" w14:paraId="73E31B9D" w14:textId="77777777" w:rsidTr="000F25D5">
        <w:trPr>
          <w:jc w:val="center"/>
        </w:trPr>
        <w:tc>
          <w:tcPr>
            <w:tcW w:w="2336" w:type="dxa"/>
            <w:tcBorders>
              <w:top w:val="nil"/>
              <w:bottom w:val="single" w:sz="4" w:space="0" w:color="auto"/>
            </w:tcBorders>
            <w:shd w:val="clear" w:color="auto" w:fill="auto"/>
            <w:vAlign w:val="center"/>
          </w:tcPr>
          <w:p w14:paraId="23E4295E" w14:textId="77777777" w:rsidR="00E75318" w:rsidRPr="00500E12" w:rsidRDefault="00E75318" w:rsidP="000F25D5">
            <w:pPr>
              <w:pStyle w:val="TAC"/>
              <w:rPr>
                <w:rFonts w:eastAsia="宋体"/>
              </w:rPr>
            </w:pPr>
          </w:p>
        </w:tc>
        <w:tc>
          <w:tcPr>
            <w:tcW w:w="2952" w:type="dxa"/>
          </w:tcPr>
          <w:p w14:paraId="0313C897" w14:textId="77777777" w:rsidR="00E75318" w:rsidRPr="00500E12" w:rsidRDefault="00E75318" w:rsidP="000F25D5">
            <w:pPr>
              <w:pStyle w:val="TAC"/>
              <w:rPr>
                <w:rFonts w:eastAsia="MS Mincho"/>
              </w:rPr>
            </w:pPr>
            <w:r w:rsidRPr="00500E12">
              <w:rPr>
                <w:rFonts w:eastAsia="MS Mincho"/>
              </w:rPr>
              <w:t>n78</w:t>
            </w:r>
          </w:p>
        </w:tc>
        <w:tc>
          <w:tcPr>
            <w:tcW w:w="2952" w:type="dxa"/>
            <w:vAlign w:val="center"/>
          </w:tcPr>
          <w:p w14:paraId="290304FD" w14:textId="77777777" w:rsidR="00E75318" w:rsidRPr="00500E12" w:rsidRDefault="00E75318" w:rsidP="000F25D5">
            <w:pPr>
              <w:pStyle w:val="TAC"/>
              <w:rPr>
                <w:rFonts w:eastAsia="MS Mincho"/>
              </w:rPr>
            </w:pPr>
            <w:r w:rsidRPr="00500E12">
              <w:rPr>
                <w:rFonts w:eastAsia="MS Mincho"/>
              </w:rPr>
              <w:t>0.8</w:t>
            </w:r>
          </w:p>
        </w:tc>
      </w:tr>
      <w:tr w:rsidR="00E75318" w:rsidRPr="00500E12" w14:paraId="72FE8E95" w14:textId="77777777" w:rsidTr="000F25D5">
        <w:trPr>
          <w:jc w:val="center"/>
        </w:trPr>
        <w:tc>
          <w:tcPr>
            <w:tcW w:w="2336" w:type="dxa"/>
            <w:vMerge w:val="restart"/>
            <w:tcBorders>
              <w:top w:val="nil"/>
            </w:tcBorders>
            <w:shd w:val="clear" w:color="auto" w:fill="auto"/>
          </w:tcPr>
          <w:p w14:paraId="6AA749FC" w14:textId="77777777" w:rsidR="00E75318" w:rsidRPr="00500E12" w:rsidRDefault="00E75318" w:rsidP="000F25D5">
            <w:pPr>
              <w:pStyle w:val="TAC"/>
              <w:rPr>
                <w:rFonts w:eastAsia="宋体"/>
              </w:rPr>
            </w:pPr>
            <w:r>
              <w:rPr>
                <w:lang w:val="en-US"/>
              </w:rPr>
              <w:t>CA_n20-n78</w:t>
            </w:r>
          </w:p>
        </w:tc>
        <w:tc>
          <w:tcPr>
            <w:tcW w:w="2952" w:type="dxa"/>
          </w:tcPr>
          <w:p w14:paraId="2ECE3904" w14:textId="77777777" w:rsidR="00E75318" w:rsidRPr="00500E12" w:rsidRDefault="00E75318" w:rsidP="000F25D5">
            <w:pPr>
              <w:pStyle w:val="TAC"/>
              <w:rPr>
                <w:rFonts w:eastAsia="MS Mincho"/>
              </w:rPr>
            </w:pPr>
            <w:r>
              <w:rPr>
                <w:rFonts w:hint="eastAsia"/>
                <w:lang w:val="en-US" w:eastAsia="zh-CN"/>
              </w:rPr>
              <w:t>n20</w:t>
            </w:r>
          </w:p>
        </w:tc>
        <w:tc>
          <w:tcPr>
            <w:tcW w:w="2952" w:type="dxa"/>
            <w:vAlign w:val="center"/>
          </w:tcPr>
          <w:p w14:paraId="386E1A95" w14:textId="77777777" w:rsidR="00E75318" w:rsidRPr="00500E12" w:rsidRDefault="00E75318" w:rsidP="000F25D5">
            <w:pPr>
              <w:pStyle w:val="TAC"/>
              <w:rPr>
                <w:rFonts w:eastAsia="MS Mincho"/>
              </w:rPr>
            </w:pPr>
            <w:r>
              <w:rPr>
                <w:rFonts w:hint="eastAsia"/>
                <w:lang w:val="en-US" w:eastAsia="zh-CN"/>
              </w:rPr>
              <w:t>0.6</w:t>
            </w:r>
          </w:p>
        </w:tc>
      </w:tr>
      <w:tr w:rsidR="00E75318" w:rsidRPr="00500E12" w14:paraId="0A5B5658" w14:textId="77777777" w:rsidTr="000F25D5">
        <w:trPr>
          <w:jc w:val="center"/>
        </w:trPr>
        <w:tc>
          <w:tcPr>
            <w:tcW w:w="2336" w:type="dxa"/>
            <w:vMerge/>
            <w:tcBorders>
              <w:bottom w:val="single" w:sz="4" w:space="0" w:color="auto"/>
            </w:tcBorders>
            <w:shd w:val="clear" w:color="auto" w:fill="auto"/>
            <w:vAlign w:val="center"/>
          </w:tcPr>
          <w:p w14:paraId="2AB0DCC5" w14:textId="77777777" w:rsidR="00E75318" w:rsidRPr="00500E12" w:rsidRDefault="00E75318" w:rsidP="000F25D5">
            <w:pPr>
              <w:pStyle w:val="TAC"/>
              <w:rPr>
                <w:rFonts w:eastAsia="宋体"/>
              </w:rPr>
            </w:pPr>
          </w:p>
        </w:tc>
        <w:tc>
          <w:tcPr>
            <w:tcW w:w="2952" w:type="dxa"/>
          </w:tcPr>
          <w:p w14:paraId="5E12481B" w14:textId="77777777" w:rsidR="00E75318" w:rsidRPr="00500E12" w:rsidRDefault="00E75318" w:rsidP="000F25D5">
            <w:pPr>
              <w:pStyle w:val="TAC"/>
              <w:rPr>
                <w:rFonts w:eastAsia="MS Mincho"/>
              </w:rPr>
            </w:pPr>
            <w:r>
              <w:rPr>
                <w:rFonts w:hint="eastAsia"/>
                <w:lang w:val="en-US" w:eastAsia="zh-CN"/>
              </w:rPr>
              <w:t>n78</w:t>
            </w:r>
          </w:p>
        </w:tc>
        <w:tc>
          <w:tcPr>
            <w:tcW w:w="2952" w:type="dxa"/>
            <w:vAlign w:val="center"/>
          </w:tcPr>
          <w:p w14:paraId="7E652C24" w14:textId="77777777" w:rsidR="00E75318" w:rsidRPr="00500E12" w:rsidRDefault="00E75318" w:rsidP="000F25D5">
            <w:pPr>
              <w:pStyle w:val="TAC"/>
              <w:rPr>
                <w:rFonts w:eastAsia="MS Mincho"/>
              </w:rPr>
            </w:pPr>
            <w:r>
              <w:rPr>
                <w:rFonts w:hint="eastAsia"/>
                <w:lang w:val="en-US" w:eastAsia="zh-CN"/>
              </w:rPr>
              <w:t>0.8</w:t>
            </w:r>
          </w:p>
        </w:tc>
      </w:tr>
      <w:tr w:rsidR="00E75318" w:rsidRPr="00500E12" w14:paraId="21A42ED0" w14:textId="77777777" w:rsidTr="000F25D5">
        <w:trPr>
          <w:jc w:val="center"/>
        </w:trPr>
        <w:tc>
          <w:tcPr>
            <w:tcW w:w="2336" w:type="dxa"/>
            <w:tcBorders>
              <w:bottom w:val="nil"/>
            </w:tcBorders>
            <w:shd w:val="clear" w:color="auto" w:fill="auto"/>
            <w:vAlign w:val="center"/>
          </w:tcPr>
          <w:p w14:paraId="6D0C2BC8" w14:textId="77777777" w:rsidR="00E75318" w:rsidRPr="00500E12" w:rsidRDefault="00E75318" w:rsidP="000F25D5">
            <w:pPr>
              <w:pStyle w:val="TAC"/>
              <w:rPr>
                <w:rFonts w:eastAsia="宋体"/>
              </w:rPr>
            </w:pPr>
          </w:p>
        </w:tc>
        <w:tc>
          <w:tcPr>
            <w:tcW w:w="2952" w:type="dxa"/>
            <w:vAlign w:val="center"/>
          </w:tcPr>
          <w:p w14:paraId="06F8923E" w14:textId="77777777" w:rsidR="00E75318" w:rsidRPr="00500E12" w:rsidRDefault="00E75318" w:rsidP="000F25D5">
            <w:pPr>
              <w:pStyle w:val="TAC"/>
              <w:rPr>
                <w:rFonts w:eastAsia="MS Mincho" w:cs="Arial"/>
              </w:rPr>
            </w:pPr>
          </w:p>
        </w:tc>
        <w:tc>
          <w:tcPr>
            <w:tcW w:w="2952" w:type="dxa"/>
            <w:vAlign w:val="center"/>
          </w:tcPr>
          <w:p w14:paraId="090F0E4C" w14:textId="77777777" w:rsidR="00E75318" w:rsidRPr="00500E12" w:rsidRDefault="00E75318" w:rsidP="000F25D5">
            <w:pPr>
              <w:pStyle w:val="TAC"/>
              <w:rPr>
                <w:rFonts w:eastAsia="MS Mincho" w:cs="Arial"/>
              </w:rPr>
            </w:pPr>
          </w:p>
        </w:tc>
      </w:tr>
      <w:tr w:rsidR="00E75318" w:rsidRPr="00500E12" w14:paraId="7BB45138" w14:textId="77777777" w:rsidTr="000F25D5">
        <w:trPr>
          <w:jc w:val="center"/>
        </w:trPr>
        <w:tc>
          <w:tcPr>
            <w:tcW w:w="2336" w:type="dxa"/>
            <w:tcBorders>
              <w:top w:val="nil"/>
              <w:bottom w:val="single" w:sz="4" w:space="0" w:color="auto"/>
            </w:tcBorders>
            <w:shd w:val="clear" w:color="auto" w:fill="auto"/>
            <w:vAlign w:val="center"/>
          </w:tcPr>
          <w:p w14:paraId="32A493B1" w14:textId="77777777" w:rsidR="00E75318" w:rsidRPr="00500E12" w:rsidRDefault="00E75318" w:rsidP="000F25D5">
            <w:pPr>
              <w:pStyle w:val="TAC"/>
              <w:rPr>
                <w:rFonts w:eastAsia="宋体"/>
              </w:rPr>
            </w:pPr>
          </w:p>
        </w:tc>
        <w:tc>
          <w:tcPr>
            <w:tcW w:w="2952" w:type="dxa"/>
            <w:vAlign w:val="center"/>
          </w:tcPr>
          <w:p w14:paraId="6EC2B4A1" w14:textId="77777777" w:rsidR="00E75318" w:rsidRPr="00500E12" w:rsidRDefault="00E75318" w:rsidP="000F25D5">
            <w:pPr>
              <w:pStyle w:val="TAC"/>
              <w:rPr>
                <w:rFonts w:eastAsia="MS Mincho" w:cs="Arial"/>
              </w:rPr>
            </w:pPr>
          </w:p>
        </w:tc>
        <w:tc>
          <w:tcPr>
            <w:tcW w:w="2952" w:type="dxa"/>
            <w:vAlign w:val="center"/>
          </w:tcPr>
          <w:p w14:paraId="3E9881B2" w14:textId="77777777" w:rsidR="00E75318" w:rsidRPr="00500E12" w:rsidRDefault="00E75318" w:rsidP="000F25D5">
            <w:pPr>
              <w:pStyle w:val="TAC"/>
              <w:rPr>
                <w:rFonts w:eastAsia="MS Mincho" w:cs="Arial"/>
              </w:rPr>
            </w:pPr>
          </w:p>
        </w:tc>
      </w:tr>
      <w:tr w:rsidR="00E75318" w:rsidRPr="00500E12" w14:paraId="0681FFC4" w14:textId="77777777" w:rsidTr="000F25D5">
        <w:trPr>
          <w:jc w:val="center"/>
        </w:trPr>
        <w:tc>
          <w:tcPr>
            <w:tcW w:w="2336" w:type="dxa"/>
            <w:tcBorders>
              <w:bottom w:val="nil"/>
            </w:tcBorders>
            <w:shd w:val="clear" w:color="auto" w:fill="auto"/>
            <w:vAlign w:val="center"/>
          </w:tcPr>
          <w:p w14:paraId="4F9CBD17" w14:textId="77777777" w:rsidR="00E75318" w:rsidRPr="00500E12" w:rsidRDefault="00E75318" w:rsidP="000F25D5">
            <w:pPr>
              <w:pStyle w:val="TAC"/>
              <w:rPr>
                <w:rFonts w:eastAsia="宋体"/>
              </w:rPr>
            </w:pPr>
          </w:p>
        </w:tc>
        <w:tc>
          <w:tcPr>
            <w:tcW w:w="2952" w:type="dxa"/>
            <w:tcBorders>
              <w:bottom w:val="single" w:sz="4" w:space="0" w:color="auto"/>
            </w:tcBorders>
          </w:tcPr>
          <w:p w14:paraId="4B0EFCFD" w14:textId="77777777" w:rsidR="00E75318" w:rsidRPr="00500E12" w:rsidRDefault="00E75318" w:rsidP="000F25D5">
            <w:pPr>
              <w:pStyle w:val="TAC"/>
              <w:rPr>
                <w:rFonts w:eastAsia="MS Mincho"/>
              </w:rPr>
            </w:pPr>
            <w:r w:rsidRPr="00500E12">
              <w:rPr>
                <w:rFonts w:eastAsia="宋体"/>
              </w:rPr>
              <w:t>n24</w:t>
            </w:r>
          </w:p>
        </w:tc>
        <w:tc>
          <w:tcPr>
            <w:tcW w:w="2952" w:type="dxa"/>
            <w:vAlign w:val="center"/>
          </w:tcPr>
          <w:p w14:paraId="190C4364" w14:textId="77777777" w:rsidR="00E75318" w:rsidRPr="00500E12" w:rsidRDefault="00E75318" w:rsidP="000F25D5">
            <w:pPr>
              <w:pStyle w:val="TAC"/>
              <w:rPr>
                <w:rFonts w:eastAsia="MS Mincho"/>
              </w:rPr>
            </w:pPr>
            <w:r w:rsidRPr="00500E12">
              <w:rPr>
                <w:rFonts w:eastAsia="宋体"/>
              </w:rPr>
              <w:t>0.3</w:t>
            </w:r>
          </w:p>
        </w:tc>
      </w:tr>
      <w:tr w:rsidR="00E75318" w:rsidRPr="00500E12" w14:paraId="62E9AA31" w14:textId="77777777" w:rsidTr="000F25D5">
        <w:trPr>
          <w:jc w:val="center"/>
        </w:trPr>
        <w:tc>
          <w:tcPr>
            <w:tcW w:w="2336" w:type="dxa"/>
            <w:tcBorders>
              <w:top w:val="nil"/>
              <w:bottom w:val="nil"/>
            </w:tcBorders>
            <w:shd w:val="clear" w:color="auto" w:fill="auto"/>
            <w:vAlign w:val="center"/>
          </w:tcPr>
          <w:p w14:paraId="443DAAAA" w14:textId="77777777" w:rsidR="00E75318" w:rsidRPr="00500E12" w:rsidRDefault="00E75318" w:rsidP="000F25D5">
            <w:pPr>
              <w:pStyle w:val="TAC"/>
              <w:rPr>
                <w:rFonts w:eastAsia="宋体"/>
              </w:rPr>
            </w:pPr>
            <w:r w:rsidRPr="00500E12">
              <w:rPr>
                <w:rFonts w:eastAsia="宋体"/>
              </w:rPr>
              <w:t>CA_n24-n41</w:t>
            </w:r>
          </w:p>
        </w:tc>
        <w:tc>
          <w:tcPr>
            <w:tcW w:w="2952" w:type="dxa"/>
            <w:tcBorders>
              <w:bottom w:val="nil"/>
            </w:tcBorders>
            <w:vAlign w:val="center"/>
          </w:tcPr>
          <w:p w14:paraId="0CC918E6" w14:textId="77777777" w:rsidR="00E75318" w:rsidRPr="00500E12" w:rsidRDefault="00E75318" w:rsidP="000F25D5">
            <w:pPr>
              <w:pStyle w:val="TAC"/>
              <w:rPr>
                <w:rFonts w:eastAsia="MS Mincho"/>
              </w:rPr>
            </w:pPr>
            <w:r w:rsidRPr="00500E12">
              <w:t>n41</w:t>
            </w:r>
          </w:p>
        </w:tc>
        <w:tc>
          <w:tcPr>
            <w:tcW w:w="2952" w:type="dxa"/>
            <w:vAlign w:val="center"/>
          </w:tcPr>
          <w:p w14:paraId="19CCDA91" w14:textId="77777777" w:rsidR="00E75318" w:rsidRPr="00500E12" w:rsidRDefault="00E75318" w:rsidP="000F25D5">
            <w:pPr>
              <w:pStyle w:val="TAC"/>
              <w:rPr>
                <w:rFonts w:eastAsia="MS Mincho"/>
              </w:rPr>
            </w:pPr>
            <w:r w:rsidRPr="00500E12">
              <w:rPr>
                <w:rFonts w:eastAsia="宋体"/>
                <w:lang w:eastAsia="zh-CN"/>
              </w:rPr>
              <w:t>0.4</w:t>
            </w:r>
            <w:r w:rsidRPr="00500E12">
              <w:rPr>
                <w:rFonts w:eastAsia="宋体"/>
                <w:vertAlign w:val="superscript"/>
                <w:lang w:eastAsia="zh-CN"/>
              </w:rPr>
              <w:t>4</w:t>
            </w:r>
          </w:p>
        </w:tc>
      </w:tr>
      <w:tr w:rsidR="00E75318" w:rsidRPr="00500E12" w14:paraId="19107B23" w14:textId="77777777" w:rsidTr="000F25D5">
        <w:trPr>
          <w:jc w:val="center"/>
        </w:trPr>
        <w:tc>
          <w:tcPr>
            <w:tcW w:w="2336" w:type="dxa"/>
            <w:tcBorders>
              <w:top w:val="nil"/>
              <w:bottom w:val="single" w:sz="4" w:space="0" w:color="auto"/>
            </w:tcBorders>
            <w:shd w:val="clear" w:color="auto" w:fill="auto"/>
            <w:vAlign w:val="center"/>
          </w:tcPr>
          <w:p w14:paraId="3932F883" w14:textId="77777777" w:rsidR="00E75318" w:rsidRPr="00500E12" w:rsidRDefault="00E75318" w:rsidP="000F25D5">
            <w:pPr>
              <w:pStyle w:val="TAC"/>
              <w:rPr>
                <w:rFonts w:eastAsia="宋体"/>
              </w:rPr>
            </w:pPr>
          </w:p>
        </w:tc>
        <w:tc>
          <w:tcPr>
            <w:tcW w:w="2952" w:type="dxa"/>
            <w:tcBorders>
              <w:top w:val="nil"/>
            </w:tcBorders>
            <w:vAlign w:val="center"/>
          </w:tcPr>
          <w:p w14:paraId="737483D7" w14:textId="77777777" w:rsidR="00E75318" w:rsidRPr="00500E12" w:rsidRDefault="00E75318" w:rsidP="000F25D5">
            <w:pPr>
              <w:pStyle w:val="TAC"/>
              <w:rPr>
                <w:rFonts w:eastAsia="MS Mincho"/>
              </w:rPr>
            </w:pPr>
          </w:p>
        </w:tc>
        <w:tc>
          <w:tcPr>
            <w:tcW w:w="2952" w:type="dxa"/>
            <w:vAlign w:val="center"/>
          </w:tcPr>
          <w:p w14:paraId="57F2CF88" w14:textId="77777777" w:rsidR="00E75318" w:rsidRPr="00500E12" w:rsidRDefault="00E75318" w:rsidP="000F25D5">
            <w:pPr>
              <w:pStyle w:val="TAC"/>
              <w:rPr>
                <w:rFonts w:eastAsia="MS Mincho"/>
              </w:rPr>
            </w:pPr>
            <w:r w:rsidRPr="00500E12">
              <w:rPr>
                <w:rFonts w:eastAsia="宋体"/>
                <w:lang w:eastAsia="zh-CN"/>
              </w:rPr>
              <w:t>0.9</w:t>
            </w:r>
            <w:r w:rsidRPr="00500E12">
              <w:rPr>
                <w:rFonts w:eastAsia="宋体"/>
                <w:vertAlign w:val="superscript"/>
                <w:lang w:eastAsia="zh-CN"/>
              </w:rPr>
              <w:t>5</w:t>
            </w:r>
          </w:p>
        </w:tc>
      </w:tr>
      <w:tr w:rsidR="00E75318" w:rsidRPr="00500E12" w14:paraId="768A5C98" w14:textId="77777777" w:rsidTr="000F25D5">
        <w:trPr>
          <w:jc w:val="center"/>
        </w:trPr>
        <w:tc>
          <w:tcPr>
            <w:tcW w:w="2336" w:type="dxa"/>
            <w:tcBorders>
              <w:bottom w:val="nil"/>
            </w:tcBorders>
            <w:shd w:val="clear" w:color="auto" w:fill="auto"/>
            <w:vAlign w:val="center"/>
          </w:tcPr>
          <w:p w14:paraId="2850A251" w14:textId="77777777" w:rsidR="00E75318" w:rsidRPr="00500E12" w:rsidRDefault="00E75318" w:rsidP="000F25D5">
            <w:pPr>
              <w:pStyle w:val="TAC"/>
              <w:rPr>
                <w:rFonts w:eastAsia="宋体"/>
              </w:rPr>
            </w:pPr>
            <w:r w:rsidRPr="00500E12">
              <w:rPr>
                <w:rFonts w:eastAsia="宋体"/>
              </w:rPr>
              <w:t>CA_n24-n48</w:t>
            </w:r>
          </w:p>
        </w:tc>
        <w:tc>
          <w:tcPr>
            <w:tcW w:w="2952" w:type="dxa"/>
          </w:tcPr>
          <w:p w14:paraId="386FC489" w14:textId="77777777" w:rsidR="00E75318" w:rsidRPr="00500E12" w:rsidRDefault="00E75318" w:rsidP="000F25D5">
            <w:pPr>
              <w:pStyle w:val="TAC"/>
              <w:rPr>
                <w:rFonts w:eastAsia="MS Mincho" w:cs="Arial"/>
              </w:rPr>
            </w:pPr>
            <w:r w:rsidRPr="00500E12">
              <w:rPr>
                <w:rFonts w:eastAsia="宋体"/>
              </w:rPr>
              <w:t>n24</w:t>
            </w:r>
          </w:p>
        </w:tc>
        <w:tc>
          <w:tcPr>
            <w:tcW w:w="2952" w:type="dxa"/>
            <w:vAlign w:val="center"/>
          </w:tcPr>
          <w:p w14:paraId="32D37DB5" w14:textId="77777777" w:rsidR="00E75318" w:rsidRPr="00500E12" w:rsidRDefault="00E75318" w:rsidP="000F25D5">
            <w:pPr>
              <w:pStyle w:val="TAC"/>
              <w:rPr>
                <w:rFonts w:eastAsia="MS Mincho" w:cs="Arial"/>
              </w:rPr>
            </w:pPr>
            <w:r w:rsidRPr="00500E12">
              <w:rPr>
                <w:rFonts w:eastAsia="MS Mincho"/>
              </w:rPr>
              <w:t>0.6</w:t>
            </w:r>
          </w:p>
        </w:tc>
      </w:tr>
      <w:tr w:rsidR="00E75318" w:rsidRPr="00500E12" w14:paraId="3E437B0E" w14:textId="77777777" w:rsidTr="000F25D5">
        <w:trPr>
          <w:jc w:val="center"/>
        </w:trPr>
        <w:tc>
          <w:tcPr>
            <w:tcW w:w="2336" w:type="dxa"/>
            <w:tcBorders>
              <w:top w:val="nil"/>
            </w:tcBorders>
            <w:shd w:val="clear" w:color="auto" w:fill="auto"/>
            <w:vAlign w:val="center"/>
          </w:tcPr>
          <w:p w14:paraId="350F3D3D" w14:textId="77777777" w:rsidR="00E75318" w:rsidRPr="00500E12" w:rsidRDefault="00E75318" w:rsidP="000F25D5">
            <w:pPr>
              <w:pStyle w:val="TAC"/>
              <w:rPr>
                <w:rFonts w:eastAsia="宋体"/>
              </w:rPr>
            </w:pPr>
          </w:p>
        </w:tc>
        <w:tc>
          <w:tcPr>
            <w:tcW w:w="2952" w:type="dxa"/>
          </w:tcPr>
          <w:p w14:paraId="24AD171E" w14:textId="77777777" w:rsidR="00E75318" w:rsidRPr="00500E12" w:rsidRDefault="00E75318" w:rsidP="000F25D5">
            <w:pPr>
              <w:pStyle w:val="TAC"/>
              <w:rPr>
                <w:rFonts w:eastAsia="MS Mincho" w:cs="Arial"/>
              </w:rPr>
            </w:pPr>
            <w:r w:rsidRPr="00500E12">
              <w:rPr>
                <w:rFonts w:eastAsia="宋体"/>
              </w:rPr>
              <w:t>n48</w:t>
            </w:r>
          </w:p>
        </w:tc>
        <w:tc>
          <w:tcPr>
            <w:tcW w:w="2952" w:type="dxa"/>
            <w:vAlign w:val="center"/>
          </w:tcPr>
          <w:p w14:paraId="1F5C9817" w14:textId="77777777" w:rsidR="00E75318" w:rsidRPr="00500E12" w:rsidRDefault="00E75318" w:rsidP="000F25D5">
            <w:pPr>
              <w:pStyle w:val="TAC"/>
              <w:rPr>
                <w:rFonts w:eastAsia="MS Mincho" w:cs="Arial"/>
              </w:rPr>
            </w:pPr>
            <w:r w:rsidRPr="00500E12">
              <w:rPr>
                <w:rFonts w:eastAsia="MS Mincho"/>
              </w:rPr>
              <w:t>0.8</w:t>
            </w:r>
          </w:p>
        </w:tc>
      </w:tr>
      <w:tr w:rsidR="00E75318" w:rsidRPr="00500E12" w14:paraId="463CB680" w14:textId="77777777" w:rsidTr="000F25D5">
        <w:trPr>
          <w:jc w:val="center"/>
        </w:trPr>
        <w:tc>
          <w:tcPr>
            <w:tcW w:w="2336" w:type="dxa"/>
            <w:tcBorders>
              <w:bottom w:val="nil"/>
            </w:tcBorders>
            <w:shd w:val="clear" w:color="auto" w:fill="auto"/>
            <w:vAlign w:val="center"/>
          </w:tcPr>
          <w:p w14:paraId="3DD4939D" w14:textId="77777777" w:rsidR="00E75318" w:rsidRPr="00500E12" w:rsidRDefault="00E75318" w:rsidP="000F25D5">
            <w:pPr>
              <w:pStyle w:val="TAC"/>
              <w:rPr>
                <w:rFonts w:eastAsia="宋体"/>
              </w:rPr>
            </w:pPr>
            <w:r w:rsidRPr="00500E12">
              <w:rPr>
                <w:rFonts w:eastAsia="宋体"/>
              </w:rPr>
              <w:t>CA_n24-n77</w:t>
            </w:r>
          </w:p>
        </w:tc>
        <w:tc>
          <w:tcPr>
            <w:tcW w:w="2952" w:type="dxa"/>
          </w:tcPr>
          <w:p w14:paraId="1F2FCB79" w14:textId="77777777" w:rsidR="00E75318" w:rsidRPr="00500E12" w:rsidRDefault="00E75318" w:rsidP="000F25D5">
            <w:pPr>
              <w:pStyle w:val="TAC"/>
              <w:rPr>
                <w:rFonts w:eastAsia="MS Mincho" w:cs="Arial"/>
              </w:rPr>
            </w:pPr>
            <w:r w:rsidRPr="00500E12">
              <w:rPr>
                <w:rFonts w:eastAsia="宋体"/>
              </w:rPr>
              <w:t>n24</w:t>
            </w:r>
          </w:p>
        </w:tc>
        <w:tc>
          <w:tcPr>
            <w:tcW w:w="2952" w:type="dxa"/>
            <w:vAlign w:val="center"/>
          </w:tcPr>
          <w:p w14:paraId="079DA7D8" w14:textId="77777777" w:rsidR="00E75318" w:rsidRPr="00500E12" w:rsidRDefault="00E75318" w:rsidP="000F25D5">
            <w:pPr>
              <w:pStyle w:val="TAC"/>
              <w:rPr>
                <w:rFonts w:eastAsia="MS Mincho" w:cs="Arial"/>
              </w:rPr>
            </w:pPr>
            <w:r w:rsidRPr="00500E12">
              <w:rPr>
                <w:rFonts w:eastAsia="MS Mincho"/>
              </w:rPr>
              <w:t>0.6</w:t>
            </w:r>
          </w:p>
        </w:tc>
      </w:tr>
      <w:tr w:rsidR="00E75318" w:rsidRPr="00500E12" w14:paraId="752794AE" w14:textId="77777777" w:rsidTr="000F25D5">
        <w:trPr>
          <w:jc w:val="center"/>
        </w:trPr>
        <w:tc>
          <w:tcPr>
            <w:tcW w:w="2336" w:type="dxa"/>
            <w:tcBorders>
              <w:top w:val="nil"/>
            </w:tcBorders>
            <w:shd w:val="clear" w:color="auto" w:fill="auto"/>
            <w:vAlign w:val="center"/>
          </w:tcPr>
          <w:p w14:paraId="22322CB6" w14:textId="77777777" w:rsidR="00E75318" w:rsidRPr="00500E12" w:rsidRDefault="00E75318" w:rsidP="000F25D5">
            <w:pPr>
              <w:pStyle w:val="TAC"/>
              <w:rPr>
                <w:rFonts w:eastAsia="宋体"/>
              </w:rPr>
            </w:pPr>
          </w:p>
        </w:tc>
        <w:tc>
          <w:tcPr>
            <w:tcW w:w="2952" w:type="dxa"/>
          </w:tcPr>
          <w:p w14:paraId="79E9FE48" w14:textId="77777777" w:rsidR="00E75318" w:rsidRPr="00500E12" w:rsidRDefault="00E75318" w:rsidP="000F25D5">
            <w:pPr>
              <w:pStyle w:val="TAC"/>
              <w:rPr>
                <w:rFonts w:eastAsia="MS Mincho" w:cs="Arial"/>
              </w:rPr>
            </w:pPr>
            <w:r w:rsidRPr="00500E12">
              <w:rPr>
                <w:rFonts w:eastAsia="宋体"/>
              </w:rPr>
              <w:t>n77</w:t>
            </w:r>
          </w:p>
        </w:tc>
        <w:tc>
          <w:tcPr>
            <w:tcW w:w="2952" w:type="dxa"/>
            <w:vAlign w:val="center"/>
          </w:tcPr>
          <w:p w14:paraId="20CD0AE4" w14:textId="77777777" w:rsidR="00E75318" w:rsidRPr="00500E12" w:rsidRDefault="00E75318" w:rsidP="000F25D5">
            <w:pPr>
              <w:pStyle w:val="TAC"/>
              <w:rPr>
                <w:rFonts w:eastAsia="MS Mincho" w:cs="Arial"/>
              </w:rPr>
            </w:pPr>
            <w:r w:rsidRPr="00500E12">
              <w:rPr>
                <w:rFonts w:eastAsia="MS Mincho"/>
              </w:rPr>
              <w:t>0.8</w:t>
            </w:r>
          </w:p>
        </w:tc>
      </w:tr>
      <w:tr w:rsidR="00E75318" w:rsidRPr="00500E12" w14:paraId="12651887" w14:textId="77777777" w:rsidTr="000F25D5">
        <w:trPr>
          <w:jc w:val="center"/>
        </w:trPr>
        <w:tc>
          <w:tcPr>
            <w:tcW w:w="2336" w:type="dxa"/>
            <w:tcBorders>
              <w:bottom w:val="nil"/>
            </w:tcBorders>
            <w:shd w:val="clear" w:color="auto" w:fill="auto"/>
            <w:vAlign w:val="center"/>
          </w:tcPr>
          <w:p w14:paraId="0A7FDED6" w14:textId="77777777" w:rsidR="00E75318" w:rsidRPr="00500E12" w:rsidRDefault="00E75318" w:rsidP="000F25D5">
            <w:pPr>
              <w:pStyle w:val="TAC"/>
              <w:rPr>
                <w:rFonts w:eastAsia="宋体"/>
              </w:rPr>
            </w:pPr>
            <w:r w:rsidRPr="00500E12">
              <w:t>CA_n28-n41</w:t>
            </w:r>
          </w:p>
        </w:tc>
        <w:tc>
          <w:tcPr>
            <w:tcW w:w="2952" w:type="dxa"/>
            <w:vAlign w:val="center"/>
          </w:tcPr>
          <w:p w14:paraId="66946286" w14:textId="77777777" w:rsidR="00E75318" w:rsidRPr="00500E12" w:rsidRDefault="00E75318" w:rsidP="000F25D5">
            <w:pPr>
              <w:pStyle w:val="TAC"/>
              <w:rPr>
                <w:rFonts w:eastAsia="MS Mincho" w:cs="Arial"/>
              </w:rPr>
            </w:pPr>
            <w:r w:rsidRPr="00500E12">
              <w:t>n28</w:t>
            </w:r>
          </w:p>
        </w:tc>
        <w:tc>
          <w:tcPr>
            <w:tcW w:w="2952" w:type="dxa"/>
            <w:vAlign w:val="center"/>
          </w:tcPr>
          <w:p w14:paraId="6594A404" w14:textId="77777777" w:rsidR="00E75318" w:rsidRPr="00500E12" w:rsidRDefault="00E75318" w:rsidP="000F25D5">
            <w:pPr>
              <w:pStyle w:val="TAC"/>
              <w:rPr>
                <w:rFonts w:eastAsia="MS Mincho" w:cs="Arial"/>
              </w:rPr>
            </w:pPr>
            <w:r w:rsidRPr="00500E12">
              <w:t>0.3</w:t>
            </w:r>
          </w:p>
        </w:tc>
      </w:tr>
      <w:tr w:rsidR="00E75318" w:rsidRPr="00500E12" w14:paraId="561FEECC" w14:textId="77777777" w:rsidTr="000F25D5">
        <w:trPr>
          <w:jc w:val="center"/>
        </w:trPr>
        <w:tc>
          <w:tcPr>
            <w:tcW w:w="2336" w:type="dxa"/>
            <w:tcBorders>
              <w:top w:val="nil"/>
              <w:bottom w:val="single" w:sz="4" w:space="0" w:color="auto"/>
            </w:tcBorders>
            <w:shd w:val="clear" w:color="auto" w:fill="auto"/>
            <w:vAlign w:val="center"/>
          </w:tcPr>
          <w:p w14:paraId="4B6ABC2C" w14:textId="77777777" w:rsidR="00E75318" w:rsidRPr="00500E12" w:rsidRDefault="00E75318" w:rsidP="000F25D5">
            <w:pPr>
              <w:pStyle w:val="TAC"/>
              <w:rPr>
                <w:rFonts w:eastAsia="宋体"/>
              </w:rPr>
            </w:pPr>
          </w:p>
        </w:tc>
        <w:tc>
          <w:tcPr>
            <w:tcW w:w="2952" w:type="dxa"/>
            <w:vAlign w:val="center"/>
          </w:tcPr>
          <w:p w14:paraId="58C1C89D" w14:textId="77777777" w:rsidR="00E75318" w:rsidRPr="00500E12" w:rsidRDefault="00E75318" w:rsidP="000F25D5">
            <w:pPr>
              <w:pStyle w:val="TAC"/>
              <w:rPr>
                <w:rFonts w:eastAsia="MS Mincho" w:cs="Arial"/>
              </w:rPr>
            </w:pPr>
            <w:r w:rsidRPr="00500E12">
              <w:t>n41</w:t>
            </w:r>
          </w:p>
        </w:tc>
        <w:tc>
          <w:tcPr>
            <w:tcW w:w="2952" w:type="dxa"/>
            <w:vAlign w:val="center"/>
          </w:tcPr>
          <w:p w14:paraId="1D3A06B4" w14:textId="77777777" w:rsidR="00E75318" w:rsidRPr="00500E12" w:rsidRDefault="00E75318" w:rsidP="000F25D5">
            <w:pPr>
              <w:pStyle w:val="TAC"/>
              <w:rPr>
                <w:rFonts w:eastAsia="MS Mincho" w:cs="Arial"/>
              </w:rPr>
            </w:pPr>
            <w:r w:rsidRPr="00500E12">
              <w:t>0.3</w:t>
            </w:r>
          </w:p>
        </w:tc>
      </w:tr>
      <w:tr w:rsidR="00E75318" w:rsidRPr="00500E12" w14:paraId="3F451818" w14:textId="77777777" w:rsidTr="000F25D5">
        <w:trPr>
          <w:jc w:val="center"/>
        </w:trPr>
        <w:tc>
          <w:tcPr>
            <w:tcW w:w="2336" w:type="dxa"/>
            <w:tcBorders>
              <w:bottom w:val="nil"/>
            </w:tcBorders>
            <w:shd w:val="clear" w:color="auto" w:fill="auto"/>
            <w:vAlign w:val="center"/>
          </w:tcPr>
          <w:p w14:paraId="2218E5EC" w14:textId="77777777" w:rsidR="00E75318" w:rsidRPr="00500E12" w:rsidRDefault="00E75318" w:rsidP="000F25D5">
            <w:pPr>
              <w:pStyle w:val="TAC"/>
              <w:rPr>
                <w:rFonts w:eastAsia="宋体"/>
              </w:rPr>
            </w:pPr>
            <w:r w:rsidRPr="00500E12">
              <w:rPr>
                <w:rFonts w:eastAsia="宋体"/>
              </w:rPr>
              <w:t>CA_n28</w:t>
            </w:r>
            <w:r w:rsidRPr="00500E12">
              <w:rPr>
                <w:rFonts w:eastAsia="宋体" w:cs="Arial"/>
              </w:rPr>
              <w:t>-</w:t>
            </w:r>
            <w:r w:rsidRPr="00500E12">
              <w:rPr>
                <w:rFonts w:eastAsia="MS Mincho" w:cs="Arial"/>
              </w:rPr>
              <w:t>n7</w:t>
            </w:r>
            <w:r>
              <w:rPr>
                <w:rFonts w:eastAsia="MS Mincho" w:cs="Arial"/>
              </w:rPr>
              <w:t>7</w:t>
            </w:r>
          </w:p>
        </w:tc>
        <w:tc>
          <w:tcPr>
            <w:tcW w:w="2952" w:type="dxa"/>
          </w:tcPr>
          <w:p w14:paraId="30395219" w14:textId="77777777" w:rsidR="00E75318" w:rsidRPr="00500E12" w:rsidRDefault="00E75318" w:rsidP="000F25D5">
            <w:pPr>
              <w:pStyle w:val="TAC"/>
              <w:rPr>
                <w:rFonts w:eastAsia="MS Mincho"/>
              </w:rPr>
            </w:pPr>
            <w:r w:rsidRPr="00500E12">
              <w:rPr>
                <w:rFonts w:eastAsia="MS Mincho"/>
              </w:rPr>
              <w:t>n28</w:t>
            </w:r>
          </w:p>
        </w:tc>
        <w:tc>
          <w:tcPr>
            <w:tcW w:w="2952" w:type="dxa"/>
            <w:vAlign w:val="center"/>
          </w:tcPr>
          <w:p w14:paraId="220F47E0" w14:textId="77777777" w:rsidR="00E75318" w:rsidRPr="00500E12" w:rsidRDefault="00E75318" w:rsidP="000F25D5">
            <w:pPr>
              <w:pStyle w:val="TAC"/>
              <w:rPr>
                <w:rFonts w:eastAsia="MS Mincho"/>
              </w:rPr>
            </w:pPr>
            <w:r w:rsidRPr="00500E12">
              <w:rPr>
                <w:rFonts w:eastAsia="MS Mincho"/>
              </w:rPr>
              <w:t>0.5</w:t>
            </w:r>
          </w:p>
        </w:tc>
      </w:tr>
      <w:tr w:rsidR="00E75318" w:rsidRPr="00500E12" w14:paraId="4273806A" w14:textId="77777777" w:rsidTr="000F25D5">
        <w:trPr>
          <w:jc w:val="center"/>
        </w:trPr>
        <w:tc>
          <w:tcPr>
            <w:tcW w:w="2336" w:type="dxa"/>
            <w:tcBorders>
              <w:top w:val="nil"/>
              <w:bottom w:val="single" w:sz="4" w:space="0" w:color="auto"/>
            </w:tcBorders>
            <w:shd w:val="clear" w:color="auto" w:fill="auto"/>
            <w:vAlign w:val="center"/>
          </w:tcPr>
          <w:p w14:paraId="58BA21A4" w14:textId="77777777" w:rsidR="00E75318" w:rsidRPr="00500E12" w:rsidRDefault="00E75318" w:rsidP="000F25D5">
            <w:pPr>
              <w:pStyle w:val="TAC"/>
              <w:rPr>
                <w:rFonts w:eastAsia="宋体"/>
              </w:rPr>
            </w:pPr>
          </w:p>
        </w:tc>
        <w:tc>
          <w:tcPr>
            <w:tcW w:w="2952" w:type="dxa"/>
          </w:tcPr>
          <w:p w14:paraId="77A97102" w14:textId="77777777" w:rsidR="00E75318" w:rsidRPr="00500E12" w:rsidRDefault="00E75318" w:rsidP="000F25D5">
            <w:pPr>
              <w:pStyle w:val="TAC"/>
              <w:rPr>
                <w:rFonts w:eastAsia="MS Mincho"/>
              </w:rPr>
            </w:pPr>
            <w:r w:rsidRPr="00500E12">
              <w:rPr>
                <w:rFonts w:eastAsia="MS Mincho"/>
              </w:rPr>
              <w:t>n7</w:t>
            </w:r>
            <w:r>
              <w:rPr>
                <w:rFonts w:eastAsia="MS Mincho"/>
              </w:rPr>
              <w:t>7</w:t>
            </w:r>
          </w:p>
        </w:tc>
        <w:tc>
          <w:tcPr>
            <w:tcW w:w="2952" w:type="dxa"/>
            <w:vAlign w:val="center"/>
          </w:tcPr>
          <w:p w14:paraId="3A61512A" w14:textId="77777777" w:rsidR="00E75318" w:rsidRPr="00500E12" w:rsidRDefault="00E75318" w:rsidP="000F25D5">
            <w:pPr>
              <w:pStyle w:val="TAC"/>
              <w:rPr>
                <w:rFonts w:eastAsia="MS Mincho"/>
              </w:rPr>
            </w:pPr>
            <w:r w:rsidRPr="00500E12">
              <w:rPr>
                <w:rFonts w:eastAsia="MS Mincho"/>
              </w:rPr>
              <w:t>0.8</w:t>
            </w:r>
          </w:p>
        </w:tc>
      </w:tr>
      <w:tr w:rsidR="00E75318" w:rsidRPr="00500E12" w14:paraId="6BD01906" w14:textId="77777777" w:rsidTr="000F25D5">
        <w:trPr>
          <w:jc w:val="center"/>
        </w:trPr>
        <w:tc>
          <w:tcPr>
            <w:tcW w:w="2336" w:type="dxa"/>
            <w:tcBorders>
              <w:bottom w:val="nil"/>
            </w:tcBorders>
            <w:shd w:val="clear" w:color="auto" w:fill="auto"/>
            <w:vAlign w:val="center"/>
          </w:tcPr>
          <w:p w14:paraId="64123946" w14:textId="77777777" w:rsidR="00E75318" w:rsidRPr="00500E12" w:rsidRDefault="00E75318" w:rsidP="000F25D5">
            <w:pPr>
              <w:pStyle w:val="TAC"/>
              <w:rPr>
                <w:rFonts w:eastAsia="宋体" w:cs="Arial"/>
              </w:rPr>
            </w:pPr>
            <w:r w:rsidRPr="00500E12">
              <w:rPr>
                <w:rFonts w:eastAsia="宋体"/>
              </w:rPr>
              <w:t>CA_n28</w:t>
            </w:r>
            <w:r w:rsidRPr="00500E12">
              <w:rPr>
                <w:rFonts w:eastAsia="宋体" w:cs="Arial"/>
              </w:rPr>
              <w:t>-</w:t>
            </w:r>
            <w:r w:rsidRPr="00500E12">
              <w:rPr>
                <w:rFonts w:eastAsia="MS Mincho" w:cs="Arial"/>
              </w:rPr>
              <w:t>n78</w:t>
            </w:r>
          </w:p>
        </w:tc>
        <w:tc>
          <w:tcPr>
            <w:tcW w:w="2952" w:type="dxa"/>
          </w:tcPr>
          <w:p w14:paraId="2A2C194F" w14:textId="77777777" w:rsidR="00E75318" w:rsidRPr="00500E12" w:rsidRDefault="00E75318" w:rsidP="000F25D5">
            <w:pPr>
              <w:pStyle w:val="TAC"/>
              <w:rPr>
                <w:rFonts w:eastAsia="宋体"/>
              </w:rPr>
            </w:pPr>
            <w:r w:rsidRPr="00500E12">
              <w:rPr>
                <w:rFonts w:eastAsia="MS Mincho"/>
              </w:rPr>
              <w:t>n28</w:t>
            </w:r>
          </w:p>
        </w:tc>
        <w:tc>
          <w:tcPr>
            <w:tcW w:w="2952" w:type="dxa"/>
            <w:vAlign w:val="center"/>
          </w:tcPr>
          <w:p w14:paraId="78D3AE3B" w14:textId="77777777" w:rsidR="00E75318" w:rsidRPr="00500E12" w:rsidRDefault="00E75318" w:rsidP="000F25D5">
            <w:pPr>
              <w:pStyle w:val="TAC"/>
              <w:rPr>
                <w:rFonts w:eastAsia="宋体"/>
              </w:rPr>
            </w:pPr>
            <w:r w:rsidRPr="00500E12">
              <w:rPr>
                <w:rFonts w:eastAsia="MS Mincho"/>
              </w:rPr>
              <w:t>0.5</w:t>
            </w:r>
          </w:p>
        </w:tc>
      </w:tr>
      <w:tr w:rsidR="00E75318" w:rsidRPr="00500E12" w14:paraId="099EA01B" w14:textId="77777777" w:rsidTr="000F25D5">
        <w:trPr>
          <w:jc w:val="center"/>
        </w:trPr>
        <w:tc>
          <w:tcPr>
            <w:tcW w:w="2336" w:type="dxa"/>
            <w:tcBorders>
              <w:top w:val="nil"/>
              <w:bottom w:val="single" w:sz="4" w:space="0" w:color="auto"/>
            </w:tcBorders>
            <w:shd w:val="clear" w:color="auto" w:fill="auto"/>
            <w:vAlign w:val="center"/>
          </w:tcPr>
          <w:p w14:paraId="295CE44E" w14:textId="77777777" w:rsidR="00E75318" w:rsidRPr="00500E12" w:rsidRDefault="00E75318" w:rsidP="000F25D5">
            <w:pPr>
              <w:pStyle w:val="TAC"/>
              <w:rPr>
                <w:rFonts w:eastAsia="宋体"/>
              </w:rPr>
            </w:pPr>
          </w:p>
        </w:tc>
        <w:tc>
          <w:tcPr>
            <w:tcW w:w="2952" w:type="dxa"/>
          </w:tcPr>
          <w:p w14:paraId="6BAF582E" w14:textId="77777777" w:rsidR="00E75318" w:rsidRPr="00500E12" w:rsidRDefault="00E75318" w:rsidP="000F25D5">
            <w:pPr>
              <w:pStyle w:val="TAC"/>
              <w:rPr>
                <w:rFonts w:eastAsia="宋体"/>
              </w:rPr>
            </w:pPr>
            <w:r w:rsidRPr="00500E12">
              <w:rPr>
                <w:rFonts w:eastAsia="MS Mincho"/>
              </w:rPr>
              <w:t>n78</w:t>
            </w:r>
          </w:p>
        </w:tc>
        <w:tc>
          <w:tcPr>
            <w:tcW w:w="2952" w:type="dxa"/>
            <w:vAlign w:val="center"/>
          </w:tcPr>
          <w:p w14:paraId="40D6C05E" w14:textId="77777777" w:rsidR="00E75318" w:rsidRPr="00500E12" w:rsidRDefault="00E75318" w:rsidP="000F25D5">
            <w:pPr>
              <w:pStyle w:val="TAC"/>
              <w:rPr>
                <w:rFonts w:eastAsia="宋体"/>
              </w:rPr>
            </w:pPr>
            <w:r w:rsidRPr="00500E12">
              <w:rPr>
                <w:rFonts w:eastAsia="MS Mincho"/>
              </w:rPr>
              <w:t>0.8</w:t>
            </w:r>
          </w:p>
        </w:tc>
      </w:tr>
      <w:tr w:rsidR="00E75318" w:rsidRPr="00500E12" w14:paraId="0C9E6D06" w14:textId="77777777" w:rsidTr="000F25D5">
        <w:trPr>
          <w:jc w:val="center"/>
        </w:trPr>
        <w:tc>
          <w:tcPr>
            <w:tcW w:w="2336" w:type="dxa"/>
            <w:tcBorders>
              <w:bottom w:val="nil"/>
            </w:tcBorders>
            <w:shd w:val="clear" w:color="auto" w:fill="auto"/>
            <w:vAlign w:val="center"/>
          </w:tcPr>
          <w:p w14:paraId="2570EA00" w14:textId="77777777" w:rsidR="00E75318" w:rsidRPr="00500E12" w:rsidRDefault="00E75318" w:rsidP="000F25D5">
            <w:pPr>
              <w:pStyle w:val="TAC"/>
              <w:rPr>
                <w:rFonts w:eastAsia="宋体"/>
              </w:rPr>
            </w:pPr>
            <w:r w:rsidRPr="00500E12">
              <w:t>CA_n28-n</w:t>
            </w:r>
            <w:r>
              <w:t>79</w:t>
            </w:r>
          </w:p>
        </w:tc>
        <w:tc>
          <w:tcPr>
            <w:tcW w:w="2952" w:type="dxa"/>
            <w:vAlign w:val="center"/>
          </w:tcPr>
          <w:p w14:paraId="77CDD2B2" w14:textId="77777777" w:rsidR="00E75318" w:rsidRPr="00500E12" w:rsidRDefault="00E75318" w:rsidP="000F25D5">
            <w:pPr>
              <w:pStyle w:val="TAC"/>
              <w:rPr>
                <w:rFonts w:eastAsia="MS Mincho" w:cs="Arial"/>
              </w:rPr>
            </w:pPr>
            <w:r w:rsidRPr="00500E12">
              <w:t>n28</w:t>
            </w:r>
          </w:p>
        </w:tc>
        <w:tc>
          <w:tcPr>
            <w:tcW w:w="2952" w:type="dxa"/>
            <w:vAlign w:val="center"/>
          </w:tcPr>
          <w:p w14:paraId="2E18E88E" w14:textId="77777777" w:rsidR="00E75318" w:rsidRPr="00500E12" w:rsidRDefault="00E75318" w:rsidP="000F25D5">
            <w:pPr>
              <w:pStyle w:val="TAC"/>
              <w:rPr>
                <w:rFonts w:eastAsia="MS Mincho" w:cs="Arial"/>
              </w:rPr>
            </w:pPr>
            <w:r w:rsidRPr="00500E12">
              <w:t>0.</w:t>
            </w:r>
            <w:r>
              <w:t>5</w:t>
            </w:r>
          </w:p>
        </w:tc>
      </w:tr>
      <w:tr w:rsidR="00E75318" w:rsidRPr="00500E12" w14:paraId="045B9D67" w14:textId="77777777" w:rsidTr="000F25D5">
        <w:trPr>
          <w:jc w:val="center"/>
        </w:trPr>
        <w:tc>
          <w:tcPr>
            <w:tcW w:w="2336" w:type="dxa"/>
            <w:tcBorders>
              <w:top w:val="nil"/>
              <w:bottom w:val="single" w:sz="4" w:space="0" w:color="auto"/>
            </w:tcBorders>
            <w:shd w:val="clear" w:color="auto" w:fill="auto"/>
            <w:vAlign w:val="center"/>
          </w:tcPr>
          <w:p w14:paraId="34C94610" w14:textId="77777777" w:rsidR="00E75318" w:rsidRPr="00500E12" w:rsidRDefault="00E75318" w:rsidP="000F25D5">
            <w:pPr>
              <w:pStyle w:val="TAC"/>
              <w:rPr>
                <w:rFonts w:eastAsia="宋体"/>
              </w:rPr>
            </w:pPr>
          </w:p>
        </w:tc>
        <w:tc>
          <w:tcPr>
            <w:tcW w:w="2952" w:type="dxa"/>
            <w:vAlign w:val="center"/>
          </w:tcPr>
          <w:p w14:paraId="2891A736" w14:textId="77777777" w:rsidR="00E75318" w:rsidRPr="00500E12" w:rsidRDefault="00E75318" w:rsidP="000F25D5">
            <w:pPr>
              <w:pStyle w:val="TAC"/>
              <w:rPr>
                <w:rFonts w:eastAsia="MS Mincho" w:cs="Arial"/>
              </w:rPr>
            </w:pPr>
            <w:r>
              <w:t>n79</w:t>
            </w:r>
          </w:p>
        </w:tc>
        <w:tc>
          <w:tcPr>
            <w:tcW w:w="2952" w:type="dxa"/>
            <w:vAlign w:val="center"/>
          </w:tcPr>
          <w:p w14:paraId="76C87C75" w14:textId="77777777" w:rsidR="00E75318" w:rsidRPr="00500E12" w:rsidRDefault="00E75318" w:rsidP="000F25D5">
            <w:pPr>
              <w:pStyle w:val="TAC"/>
              <w:rPr>
                <w:rFonts w:eastAsia="MS Mincho" w:cs="Arial"/>
              </w:rPr>
            </w:pPr>
            <w:r w:rsidRPr="00500E12">
              <w:t>0.</w:t>
            </w:r>
            <w:r>
              <w:t>8</w:t>
            </w:r>
          </w:p>
        </w:tc>
      </w:tr>
      <w:tr w:rsidR="00E75318" w14:paraId="753B7078" w14:textId="77777777" w:rsidTr="000F25D5">
        <w:trPr>
          <w:jc w:val="center"/>
        </w:trPr>
        <w:tc>
          <w:tcPr>
            <w:tcW w:w="2336" w:type="dxa"/>
            <w:tcBorders>
              <w:bottom w:val="nil"/>
            </w:tcBorders>
            <w:shd w:val="clear" w:color="auto" w:fill="auto"/>
            <w:vAlign w:val="center"/>
          </w:tcPr>
          <w:p w14:paraId="49B22680" w14:textId="77777777" w:rsidR="00E75318" w:rsidRDefault="00E75318" w:rsidP="000F25D5">
            <w:pPr>
              <w:pStyle w:val="TAC"/>
              <w:rPr>
                <w:rFonts w:eastAsia="宋体"/>
              </w:rPr>
            </w:pPr>
            <w:r>
              <w:rPr>
                <w:lang w:val="en-US" w:eastAsia="zh-CN"/>
              </w:rPr>
              <w:t>CA_n39-n41</w:t>
            </w:r>
          </w:p>
        </w:tc>
        <w:tc>
          <w:tcPr>
            <w:tcW w:w="2952" w:type="dxa"/>
          </w:tcPr>
          <w:p w14:paraId="527BCB2D" w14:textId="77777777" w:rsidR="00E75318" w:rsidRDefault="00E75318" w:rsidP="000F25D5">
            <w:pPr>
              <w:pStyle w:val="TAC"/>
              <w:rPr>
                <w:rFonts w:eastAsia="宋体"/>
                <w:lang w:eastAsia="zh-CN"/>
              </w:rPr>
            </w:pPr>
            <w:r>
              <w:rPr>
                <w:lang w:val="en-US" w:eastAsia="zh-CN"/>
              </w:rPr>
              <w:t>n39</w:t>
            </w:r>
          </w:p>
        </w:tc>
        <w:tc>
          <w:tcPr>
            <w:tcW w:w="2952" w:type="dxa"/>
            <w:vAlign w:val="center"/>
          </w:tcPr>
          <w:p w14:paraId="722E4C8B" w14:textId="77777777" w:rsidR="00E75318" w:rsidRDefault="00E75318" w:rsidP="000F25D5">
            <w:pPr>
              <w:pStyle w:val="TAC"/>
              <w:rPr>
                <w:rFonts w:eastAsia="宋体"/>
                <w:lang w:eastAsia="zh-CN"/>
              </w:rPr>
            </w:pPr>
            <w:r>
              <w:rPr>
                <w:lang w:val="en-US" w:eastAsia="zh-CN"/>
              </w:rPr>
              <w:t>0</w:t>
            </w:r>
            <w:r>
              <w:rPr>
                <w:vertAlign w:val="superscript"/>
                <w:lang w:val="en-US" w:eastAsia="zh-CN"/>
              </w:rPr>
              <w:t>2</w:t>
            </w:r>
          </w:p>
        </w:tc>
      </w:tr>
      <w:tr w:rsidR="00E75318" w14:paraId="5277399E" w14:textId="77777777" w:rsidTr="000F25D5">
        <w:trPr>
          <w:jc w:val="center"/>
        </w:trPr>
        <w:tc>
          <w:tcPr>
            <w:tcW w:w="2336" w:type="dxa"/>
            <w:tcBorders>
              <w:top w:val="nil"/>
              <w:bottom w:val="nil"/>
            </w:tcBorders>
            <w:shd w:val="clear" w:color="auto" w:fill="auto"/>
            <w:vAlign w:val="center"/>
          </w:tcPr>
          <w:p w14:paraId="0456B517" w14:textId="77777777" w:rsidR="00E75318" w:rsidRDefault="00E75318" w:rsidP="000F25D5">
            <w:pPr>
              <w:pStyle w:val="TAC"/>
              <w:rPr>
                <w:rFonts w:eastAsia="宋体"/>
              </w:rPr>
            </w:pPr>
          </w:p>
        </w:tc>
        <w:tc>
          <w:tcPr>
            <w:tcW w:w="2952" w:type="dxa"/>
          </w:tcPr>
          <w:p w14:paraId="0D6DF2D3" w14:textId="77777777" w:rsidR="00E75318" w:rsidRDefault="00E75318" w:rsidP="000F25D5">
            <w:pPr>
              <w:pStyle w:val="TAC"/>
              <w:rPr>
                <w:rFonts w:eastAsia="宋体"/>
                <w:lang w:eastAsia="zh-CN"/>
              </w:rPr>
            </w:pPr>
            <w:r>
              <w:rPr>
                <w:lang w:val="en-US" w:eastAsia="zh-CN"/>
              </w:rPr>
              <w:t>n41</w:t>
            </w:r>
          </w:p>
        </w:tc>
        <w:tc>
          <w:tcPr>
            <w:tcW w:w="2952" w:type="dxa"/>
            <w:vAlign w:val="center"/>
          </w:tcPr>
          <w:p w14:paraId="4E09365C" w14:textId="77777777" w:rsidR="00E75318" w:rsidRDefault="00E75318" w:rsidP="000F25D5">
            <w:pPr>
              <w:pStyle w:val="TAC"/>
              <w:rPr>
                <w:rFonts w:eastAsia="宋体"/>
                <w:lang w:eastAsia="zh-CN"/>
              </w:rPr>
            </w:pPr>
            <w:r>
              <w:rPr>
                <w:lang w:val="en-US" w:eastAsia="zh-CN"/>
              </w:rPr>
              <w:t>0</w:t>
            </w:r>
            <w:r>
              <w:rPr>
                <w:vertAlign w:val="superscript"/>
                <w:lang w:val="en-US" w:eastAsia="zh-CN"/>
              </w:rPr>
              <w:t>2</w:t>
            </w:r>
          </w:p>
        </w:tc>
      </w:tr>
      <w:tr w:rsidR="00E75318" w14:paraId="5CBCBBC2" w14:textId="77777777" w:rsidTr="000F25D5">
        <w:trPr>
          <w:jc w:val="center"/>
        </w:trPr>
        <w:tc>
          <w:tcPr>
            <w:tcW w:w="2336" w:type="dxa"/>
            <w:tcBorders>
              <w:top w:val="nil"/>
              <w:bottom w:val="nil"/>
            </w:tcBorders>
            <w:shd w:val="clear" w:color="auto" w:fill="auto"/>
            <w:vAlign w:val="center"/>
          </w:tcPr>
          <w:p w14:paraId="42EA4634" w14:textId="77777777" w:rsidR="00E75318" w:rsidRDefault="00E75318" w:rsidP="000F25D5">
            <w:pPr>
              <w:pStyle w:val="TAC"/>
              <w:rPr>
                <w:rFonts w:eastAsia="宋体"/>
              </w:rPr>
            </w:pPr>
          </w:p>
        </w:tc>
        <w:tc>
          <w:tcPr>
            <w:tcW w:w="2952" w:type="dxa"/>
          </w:tcPr>
          <w:p w14:paraId="309410A2" w14:textId="77777777" w:rsidR="00E75318" w:rsidRDefault="00E75318" w:rsidP="000F25D5">
            <w:pPr>
              <w:pStyle w:val="TAC"/>
              <w:rPr>
                <w:rFonts w:eastAsia="宋体"/>
                <w:lang w:eastAsia="zh-CN"/>
              </w:rPr>
            </w:pPr>
            <w:r>
              <w:rPr>
                <w:lang w:val="en-US" w:eastAsia="zh-CN"/>
              </w:rPr>
              <w:t>n39</w:t>
            </w:r>
          </w:p>
        </w:tc>
        <w:tc>
          <w:tcPr>
            <w:tcW w:w="2952" w:type="dxa"/>
            <w:vAlign w:val="center"/>
          </w:tcPr>
          <w:p w14:paraId="3B4EE53A" w14:textId="77777777" w:rsidR="00E75318" w:rsidRDefault="00E75318" w:rsidP="000F25D5">
            <w:pPr>
              <w:pStyle w:val="TAC"/>
              <w:rPr>
                <w:rFonts w:eastAsia="宋体"/>
                <w:lang w:eastAsia="zh-CN"/>
              </w:rPr>
            </w:pPr>
            <w:r>
              <w:rPr>
                <w:lang w:val="en-US" w:eastAsia="zh-CN"/>
              </w:rPr>
              <w:t>0.5</w:t>
            </w:r>
            <w:r>
              <w:rPr>
                <w:vertAlign w:val="superscript"/>
                <w:lang w:val="en-US" w:eastAsia="zh-CN"/>
              </w:rPr>
              <w:t>3</w:t>
            </w:r>
          </w:p>
        </w:tc>
      </w:tr>
      <w:tr w:rsidR="00E75318" w14:paraId="0262C830" w14:textId="77777777" w:rsidTr="000F25D5">
        <w:trPr>
          <w:jc w:val="center"/>
        </w:trPr>
        <w:tc>
          <w:tcPr>
            <w:tcW w:w="2336" w:type="dxa"/>
            <w:tcBorders>
              <w:top w:val="nil"/>
              <w:bottom w:val="nil"/>
            </w:tcBorders>
            <w:shd w:val="clear" w:color="auto" w:fill="auto"/>
            <w:vAlign w:val="center"/>
          </w:tcPr>
          <w:p w14:paraId="4F7BEB93" w14:textId="77777777" w:rsidR="00E75318" w:rsidRDefault="00E75318" w:rsidP="000F25D5">
            <w:pPr>
              <w:pStyle w:val="TAC"/>
              <w:rPr>
                <w:rFonts w:eastAsia="宋体"/>
              </w:rPr>
            </w:pPr>
          </w:p>
        </w:tc>
        <w:tc>
          <w:tcPr>
            <w:tcW w:w="2952" w:type="dxa"/>
          </w:tcPr>
          <w:p w14:paraId="60094808" w14:textId="77777777" w:rsidR="00E75318" w:rsidRDefault="00E75318" w:rsidP="000F25D5">
            <w:pPr>
              <w:pStyle w:val="TAC"/>
              <w:rPr>
                <w:rFonts w:eastAsia="宋体"/>
                <w:lang w:eastAsia="zh-CN"/>
              </w:rPr>
            </w:pPr>
            <w:r>
              <w:rPr>
                <w:lang w:val="en-US" w:eastAsia="zh-CN"/>
              </w:rPr>
              <w:t>n41</w:t>
            </w:r>
          </w:p>
        </w:tc>
        <w:tc>
          <w:tcPr>
            <w:tcW w:w="2952" w:type="dxa"/>
            <w:vAlign w:val="center"/>
          </w:tcPr>
          <w:p w14:paraId="5F1D4EBE" w14:textId="77777777" w:rsidR="00E75318" w:rsidRDefault="00E75318" w:rsidP="000F25D5">
            <w:pPr>
              <w:pStyle w:val="TAC"/>
              <w:rPr>
                <w:rFonts w:eastAsia="宋体"/>
                <w:lang w:eastAsia="zh-CN"/>
              </w:rPr>
            </w:pPr>
            <w:r>
              <w:rPr>
                <w:lang w:val="en-US" w:eastAsia="zh-CN"/>
              </w:rPr>
              <w:t>0.5</w:t>
            </w:r>
            <w:r>
              <w:rPr>
                <w:vertAlign w:val="superscript"/>
                <w:lang w:val="en-US" w:eastAsia="zh-CN"/>
              </w:rPr>
              <w:t>3</w:t>
            </w:r>
          </w:p>
        </w:tc>
      </w:tr>
      <w:tr w:rsidR="00E75318" w:rsidRPr="00500E12" w14:paraId="5D0336A9" w14:textId="77777777" w:rsidTr="000F25D5">
        <w:trPr>
          <w:jc w:val="center"/>
        </w:trPr>
        <w:tc>
          <w:tcPr>
            <w:tcW w:w="2336" w:type="dxa"/>
            <w:tcBorders>
              <w:bottom w:val="nil"/>
            </w:tcBorders>
            <w:shd w:val="clear" w:color="auto" w:fill="auto"/>
            <w:vAlign w:val="center"/>
          </w:tcPr>
          <w:p w14:paraId="22A681E7" w14:textId="77777777" w:rsidR="00E75318" w:rsidRPr="00500E12" w:rsidRDefault="00E75318" w:rsidP="000F25D5">
            <w:pPr>
              <w:pStyle w:val="TAC"/>
              <w:rPr>
                <w:rFonts w:eastAsia="宋体" w:cs="Arial"/>
              </w:rPr>
            </w:pPr>
            <w:r w:rsidRPr="00500E12">
              <w:rPr>
                <w:rFonts w:eastAsia="宋体"/>
              </w:rPr>
              <w:t>CA_n</w:t>
            </w:r>
            <w:r w:rsidRPr="00500E12">
              <w:rPr>
                <w:rFonts w:eastAsia="宋体"/>
                <w:lang w:eastAsia="zh-CN"/>
              </w:rPr>
              <w:t>41</w:t>
            </w:r>
            <w:r w:rsidRPr="00500E12">
              <w:rPr>
                <w:rFonts w:eastAsia="宋体"/>
              </w:rPr>
              <w:t>-n</w:t>
            </w:r>
            <w:r w:rsidRPr="00500E12">
              <w:rPr>
                <w:rFonts w:eastAsia="宋体"/>
                <w:lang w:eastAsia="zh-CN"/>
              </w:rPr>
              <w:t>79</w:t>
            </w:r>
          </w:p>
        </w:tc>
        <w:tc>
          <w:tcPr>
            <w:tcW w:w="2952" w:type="dxa"/>
          </w:tcPr>
          <w:p w14:paraId="68D231B1" w14:textId="77777777" w:rsidR="00E75318" w:rsidRPr="00500E12" w:rsidRDefault="00E75318" w:rsidP="000F25D5">
            <w:pPr>
              <w:pStyle w:val="TAC"/>
              <w:rPr>
                <w:rFonts w:eastAsia="宋体" w:cs="Arial"/>
              </w:rPr>
            </w:pPr>
            <w:r w:rsidRPr="00500E12">
              <w:rPr>
                <w:rFonts w:eastAsia="宋体"/>
                <w:lang w:eastAsia="zh-CN"/>
              </w:rPr>
              <w:t>n41</w:t>
            </w:r>
          </w:p>
        </w:tc>
        <w:tc>
          <w:tcPr>
            <w:tcW w:w="2952" w:type="dxa"/>
            <w:vAlign w:val="center"/>
          </w:tcPr>
          <w:p w14:paraId="62C93BAD" w14:textId="77777777" w:rsidR="00E75318" w:rsidRPr="00500E12" w:rsidRDefault="00E75318" w:rsidP="000F25D5">
            <w:pPr>
              <w:pStyle w:val="TAC"/>
              <w:rPr>
                <w:rFonts w:eastAsia="宋体" w:cs="Arial"/>
              </w:rPr>
            </w:pPr>
            <w:r w:rsidRPr="00500E12">
              <w:rPr>
                <w:rFonts w:eastAsia="宋体"/>
                <w:lang w:eastAsia="zh-CN"/>
              </w:rPr>
              <w:t>0.3</w:t>
            </w:r>
          </w:p>
        </w:tc>
      </w:tr>
      <w:tr w:rsidR="00E75318" w:rsidRPr="00500E12" w14:paraId="3EB7E32F" w14:textId="77777777" w:rsidTr="000F25D5">
        <w:trPr>
          <w:jc w:val="center"/>
        </w:trPr>
        <w:tc>
          <w:tcPr>
            <w:tcW w:w="2336" w:type="dxa"/>
            <w:tcBorders>
              <w:top w:val="nil"/>
              <w:bottom w:val="single" w:sz="4" w:space="0" w:color="auto"/>
            </w:tcBorders>
            <w:shd w:val="clear" w:color="auto" w:fill="auto"/>
            <w:vAlign w:val="center"/>
          </w:tcPr>
          <w:p w14:paraId="5F54D0ED" w14:textId="77777777" w:rsidR="00E75318" w:rsidRPr="00500E12" w:rsidRDefault="00E75318" w:rsidP="000F25D5">
            <w:pPr>
              <w:pStyle w:val="TAC"/>
              <w:rPr>
                <w:rFonts w:eastAsia="宋体"/>
              </w:rPr>
            </w:pPr>
          </w:p>
        </w:tc>
        <w:tc>
          <w:tcPr>
            <w:tcW w:w="2952" w:type="dxa"/>
          </w:tcPr>
          <w:p w14:paraId="53E004A4" w14:textId="77777777" w:rsidR="00E75318" w:rsidRPr="00500E12" w:rsidRDefault="00E75318" w:rsidP="000F25D5">
            <w:pPr>
              <w:pStyle w:val="TAC"/>
              <w:rPr>
                <w:rFonts w:eastAsia="宋体" w:cs="Arial"/>
              </w:rPr>
            </w:pPr>
            <w:r w:rsidRPr="00500E12">
              <w:rPr>
                <w:rFonts w:eastAsia="宋体"/>
                <w:lang w:eastAsia="zh-CN"/>
              </w:rPr>
              <w:t>n79</w:t>
            </w:r>
          </w:p>
        </w:tc>
        <w:tc>
          <w:tcPr>
            <w:tcW w:w="2952" w:type="dxa"/>
            <w:vAlign w:val="center"/>
          </w:tcPr>
          <w:p w14:paraId="541EDAAC" w14:textId="77777777" w:rsidR="00E75318" w:rsidRPr="00500E12" w:rsidRDefault="00E75318" w:rsidP="000F25D5">
            <w:pPr>
              <w:pStyle w:val="TAC"/>
              <w:rPr>
                <w:rFonts w:eastAsia="宋体" w:cs="Arial"/>
              </w:rPr>
            </w:pPr>
            <w:r w:rsidRPr="00500E12">
              <w:rPr>
                <w:rFonts w:eastAsia="宋体"/>
                <w:lang w:eastAsia="zh-CN"/>
              </w:rPr>
              <w:t>0.8</w:t>
            </w:r>
          </w:p>
        </w:tc>
      </w:tr>
      <w:tr w:rsidR="00E75318" w:rsidRPr="00500E12" w14:paraId="5943B37B" w14:textId="77777777" w:rsidTr="000F25D5">
        <w:trPr>
          <w:jc w:val="center"/>
        </w:trPr>
        <w:tc>
          <w:tcPr>
            <w:tcW w:w="2336" w:type="dxa"/>
            <w:tcBorders>
              <w:bottom w:val="nil"/>
            </w:tcBorders>
            <w:shd w:val="clear" w:color="auto" w:fill="auto"/>
            <w:vAlign w:val="center"/>
          </w:tcPr>
          <w:p w14:paraId="2F934EBA" w14:textId="77777777" w:rsidR="00E75318" w:rsidRPr="00500E12" w:rsidRDefault="00E75318" w:rsidP="000F25D5">
            <w:pPr>
              <w:pStyle w:val="TAC"/>
              <w:rPr>
                <w:rFonts w:eastAsia="宋体"/>
              </w:rPr>
            </w:pPr>
            <w:r w:rsidRPr="00500E12">
              <w:rPr>
                <w:rFonts w:eastAsia="宋体"/>
                <w:lang w:eastAsia="zh-CN"/>
              </w:rPr>
              <w:t>CA_n66-n70</w:t>
            </w:r>
          </w:p>
        </w:tc>
        <w:tc>
          <w:tcPr>
            <w:tcW w:w="2952" w:type="dxa"/>
          </w:tcPr>
          <w:p w14:paraId="41400871" w14:textId="77777777" w:rsidR="00E75318" w:rsidRPr="00500E12" w:rsidRDefault="00E75318" w:rsidP="000F25D5">
            <w:pPr>
              <w:pStyle w:val="TAC"/>
              <w:rPr>
                <w:rFonts w:eastAsia="宋体"/>
              </w:rPr>
            </w:pPr>
            <w:r w:rsidRPr="00500E12">
              <w:rPr>
                <w:rFonts w:eastAsia="宋体"/>
                <w:lang w:eastAsia="zh-CN"/>
              </w:rPr>
              <w:t>n66</w:t>
            </w:r>
          </w:p>
        </w:tc>
        <w:tc>
          <w:tcPr>
            <w:tcW w:w="2952" w:type="dxa"/>
            <w:vAlign w:val="center"/>
          </w:tcPr>
          <w:p w14:paraId="5090ACD8" w14:textId="77777777" w:rsidR="00E75318" w:rsidRPr="00500E12" w:rsidRDefault="00E75318" w:rsidP="000F25D5">
            <w:pPr>
              <w:pStyle w:val="TAC"/>
              <w:rPr>
                <w:rFonts w:eastAsia="宋体"/>
              </w:rPr>
            </w:pPr>
            <w:r w:rsidRPr="00500E12">
              <w:rPr>
                <w:rFonts w:eastAsia="宋体"/>
                <w:lang w:eastAsia="zh-CN"/>
              </w:rPr>
              <w:t>0.5</w:t>
            </w:r>
          </w:p>
        </w:tc>
      </w:tr>
      <w:tr w:rsidR="00E75318" w:rsidRPr="00500E12" w14:paraId="0E9D0B23" w14:textId="77777777" w:rsidTr="000F25D5">
        <w:trPr>
          <w:jc w:val="center"/>
        </w:trPr>
        <w:tc>
          <w:tcPr>
            <w:tcW w:w="2336" w:type="dxa"/>
            <w:tcBorders>
              <w:top w:val="nil"/>
              <w:bottom w:val="single" w:sz="4" w:space="0" w:color="auto"/>
            </w:tcBorders>
            <w:shd w:val="clear" w:color="auto" w:fill="auto"/>
            <w:vAlign w:val="center"/>
          </w:tcPr>
          <w:p w14:paraId="15496DCC" w14:textId="77777777" w:rsidR="00E75318" w:rsidRPr="00500E12" w:rsidRDefault="00E75318" w:rsidP="000F25D5">
            <w:pPr>
              <w:pStyle w:val="TAC"/>
              <w:rPr>
                <w:rFonts w:eastAsia="宋体"/>
              </w:rPr>
            </w:pPr>
          </w:p>
        </w:tc>
        <w:tc>
          <w:tcPr>
            <w:tcW w:w="2952" w:type="dxa"/>
          </w:tcPr>
          <w:p w14:paraId="3D05E51B" w14:textId="77777777" w:rsidR="00E75318" w:rsidRPr="00500E12" w:rsidRDefault="00E75318" w:rsidP="000F25D5">
            <w:pPr>
              <w:pStyle w:val="TAC"/>
              <w:rPr>
                <w:rFonts w:eastAsia="宋体"/>
              </w:rPr>
            </w:pPr>
            <w:r w:rsidRPr="00500E12">
              <w:rPr>
                <w:rFonts w:eastAsia="宋体"/>
                <w:lang w:eastAsia="zh-CN"/>
              </w:rPr>
              <w:t>n70</w:t>
            </w:r>
          </w:p>
        </w:tc>
        <w:tc>
          <w:tcPr>
            <w:tcW w:w="2952" w:type="dxa"/>
            <w:vAlign w:val="center"/>
          </w:tcPr>
          <w:p w14:paraId="263306EA" w14:textId="77777777" w:rsidR="00E75318" w:rsidRPr="00500E12" w:rsidRDefault="00E75318" w:rsidP="000F25D5">
            <w:pPr>
              <w:pStyle w:val="TAC"/>
              <w:rPr>
                <w:rFonts w:eastAsia="宋体"/>
              </w:rPr>
            </w:pPr>
            <w:r w:rsidRPr="00500E12">
              <w:rPr>
                <w:rFonts w:eastAsia="宋体"/>
                <w:lang w:eastAsia="zh-CN"/>
              </w:rPr>
              <w:t>0.5</w:t>
            </w:r>
          </w:p>
        </w:tc>
      </w:tr>
      <w:tr w:rsidR="00E75318" w:rsidRPr="00500E12" w14:paraId="663AF254" w14:textId="77777777" w:rsidTr="000F25D5">
        <w:trPr>
          <w:jc w:val="center"/>
        </w:trPr>
        <w:tc>
          <w:tcPr>
            <w:tcW w:w="2336" w:type="dxa"/>
            <w:tcBorders>
              <w:bottom w:val="nil"/>
            </w:tcBorders>
            <w:shd w:val="clear" w:color="auto" w:fill="auto"/>
            <w:vAlign w:val="center"/>
          </w:tcPr>
          <w:p w14:paraId="39C1062C" w14:textId="77777777" w:rsidR="00E75318" w:rsidRPr="00500E12" w:rsidRDefault="00E75318" w:rsidP="000F25D5">
            <w:pPr>
              <w:pStyle w:val="TAC"/>
              <w:rPr>
                <w:rFonts w:eastAsia="宋体"/>
              </w:rPr>
            </w:pPr>
            <w:r w:rsidRPr="00500E12">
              <w:rPr>
                <w:rFonts w:eastAsia="宋体"/>
                <w:lang w:eastAsia="zh-CN"/>
              </w:rPr>
              <w:t>CA_n66-n71</w:t>
            </w:r>
          </w:p>
        </w:tc>
        <w:tc>
          <w:tcPr>
            <w:tcW w:w="2952" w:type="dxa"/>
          </w:tcPr>
          <w:p w14:paraId="3D169243" w14:textId="77777777" w:rsidR="00E75318" w:rsidRPr="00500E12" w:rsidRDefault="00E75318" w:rsidP="000F25D5">
            <w:pPr>
              <w:pStyle w:val="TAC"/>
              <w:rPr>
                <w:rFonts w:eastAsia="宋体"/>
              </w:rPr>
            </w:pPr>
            <w:r w:rsidRPr="00500E12">
              <w:rPr>
                <w:rFonts w:eastAsia="宋体"/>
                <w:lang w:eastAsia="zh-CN"/>
              </w:rPr>
              <w:t>n66</w:t>
            </w:r>
          </w:p>
        </w:tc>
        <w:tc>
          <w:tcPr>
            <w:tcW w:w="2952" w:type="dxa"/>
            <w:vAlign w:val="center"/>
          </w:tcPr>
          <w:p w14:paraId="25F5EABC" w14:textId="77777777" w:rsidR="00E75318" w:rsidRPr="00500E12" w:rsidRDefault="00E75318" w:rsidP="000F25D5">
            <w:pPr>
              <w:pStyle w:val="TAC"/>
              <w:rPr>
                <w:rFonts w:eastAsia="宋体"/>
              </w:rPr>
            </w:pPr>
            <w:r w:rsidRPr="00500E12">
              <w:rPr>
                <w:rFonts w:eastAsia="宋体"/>
                <w:lang w:eastAsia="zh-CN"/>
              </w:rPr>
              <w:t>0.3</w:t>
            </w:r>
          </w:p>
        </w:tc>
      </w:tr>
      <w:tr w:rsidR="00E75318" w:rsidRPr="00500E12" w14:paraId="2BDCF7A3" w14:textId="77777777" w:rsidTr="000F25D5">
        <w:trPr>
          <w:jc w:val="center"/>
        </w:trPr>
        <w:tc>
          <w:tcPr>
            <w:tcW w:w="2336" w:type="dxa"/>
            <w:tcBorders>
              <w:top w:val="nil"/>
              <w:bottom w:val="single" w:sz="4" w:space="0" w:color="auto"/>
            </w:tcBorders>
            <w:shd w:val="clear" w:color="auto" w:fill="auto"/>
            <w:vAlign w:val="center"/>
          </w:tcPr>
          <w:p w14:paraId="7E6F7E04" w14:textId="77777777" w:rsidR="00E75318" w:rsidRPr="00500E12" w:rsidRDefault="00E75318" w:rsidP="000F25D5">
            <w:pPr>
              <w:pStyle w:val="TAC"/>
              <w:rPr>
                <w:rFonts w:eastAsia="宋体"/>
              </w:rPr>
            </w:pPr>
          </w:p>
        </w:tc>
        <w:tc>
          <w:tcPr>
            <w:tcW w:w="2952" w:type="dxa"/>
          </w:tcPr>
          <w:p w14:paraId="1642692D" w14:textId="77777777" w:rsidR="00E75318" w:rsidRPr="00500E12" w:rsidRDefault="00E75318" w:rsidP="000F25D5">
            <w:pPr>
              <w:pStyle w:val="TAC"/>
              <w:rPr>
                <w:rFonts w:eastAsia="宋体"/>
              </w:rPr>
            </w:pPr>
            <w:r w:rsidRPr="00500E12">
              <w:rPr>
                <w:rFonts w:eastAsia="宋体"/>
                <w:lang w:eastAsia="zh-CN"/>
              </w:rPr>
              <w:t>n71</w:t>
            </w:r>
          </w:p>
        </w:tc>
        <w:tc>
          <w:tcPr>
            <w:tcW w:w="2952" w:type="dxa"/>
            <w:vAlign w:val="center"/>
          </w:tcPr>
          <w:p w14:paraId="0CC9916F" w14:textId="77777777" w:rsidR="00E75318" w:rsidRPr="00500E12" w:rsidRDefault="00E75318" w:rsidP="000F25D5">
            <w:pPr>
              <w:pStyle w:val="TAC"/>
              <w:rPr>
                <w:rFonts w:eastAsia="宋体"/>
              </w:rPr>
            </w:pPr>
            <w:r w:rsidRPr="00500E12">
              <w:rPr>
                <w:rFonts w:eastAsia="宋体"/>
                <w:lang w:eastAsia="zh-CN"/>
              </w:rPr>
              <w:t>0.3</w:t>
            </w:r>
          </w:p>
        </w:tc>
      </w:tr>
      <w:tr w:rsidR="00E75318" w:rsidRPr="00500E12" w14:paraId="7866B914" w14:textId="77777777" w:rsidTr="000F25D5">
        <w:trPr>
          <w:jc w:val="center"/>
        </w:trPr>
        <w:tc>
          <w:tcPr>
            <w:tcW w:w="2336" w:type="dxa"/>
            <w:vMerge w:val="restart"/>
            <w:tcBorders>
              <w:top w:val="nil"/>
            </w:tcBorders>
            <w:shd w:val="clear" w:color="auto" w:fill="auto"/>
            <w:vAlign w:val="center"/>
          </w:tcPr>
          <w:p w14:paraId="5714F76A" w14:textId="77777777" w:rsidR="00E75318" w:rsidRPr="00500E12" w:rsidRDefault="00E75318" w:rsidP="000F25D5">
            <w:pPr>
              <w:keepNext/>
              <w:keepLines/>
              <w:spacing w:after="0"/>
              <w:jc w:val="center"/>
              <w:rPr>
                <w:rFonts w:ascii="Arial" w:eastAsia="宋体" w:hAnsi="Arial"/>
                <w:sz w:val="18"/>
              </w:rPr>
            </w:pPr>
            <w:r w:rsidRPr="00500E12">
              <w:rPr>
                <w:rFonts w:ascii="Arial" w:eastAsia="宋体" w:hAnsi="Arial"/>
                <w:sz w:val="18"/>
                <w:lang w:eastAsia="zh-CN"/>
              </w:rPr>
              <w:t>CA_n66-n77</w:t>
            </w:r>
          </w:p>
        </w:tc>
        <w:tc>
          <w:tcPr>
            <w:tcW w:w="2952" w:type="dxa"/>
            <w:vAlign w:val="center"/>
          </w:tcPr>
          <w:p w14:paraId="5A64771F" w14:textId="77777777" w:rsidR="00E75318" w:rsidRPr="00500E12" w:rsidRDefault="00E75318" w:rsidP="000F25D5">
            <w:pPr>
              <w:keepNext/>
              <w:keepLines/>
              <w:spacing w:after="0"/>
              <w:jc w:val="center"/>
              <w:rPr>
                <w:rFonts w:ascii="Arial" w:eastAsia="宋体" w:hAnsi="Arial"/>
                <w:sz w:val="18"/>
                <w:lang w:eastAsia="zh-CN"/>
              </w:rPr>
            </w:pPr>
            <w:r w:rsidRPr="00500E12">
              <w:rPr>
                <w:rFonts w:ascii="Arial" w:hAnsi="Arial" w:cs="Arial"/>
                <w:sz w:val="18"/>
                <w:szCs w:val="18"/>
                <w:lang w:eastAsia="zh-CN"/>
              </w:rPr>
              <w:t>n66</w:t>
            </w:r>
          </w:p>
        </w:tc>
        <w:tc>
          <w:tcPr>
            <w:tcW w:w="2952" w:type="dxa"/>
            <w:vAlign w:val="center"/>
          </w:tcPr>
          <w:p w14:paraId="5B3AC364" w14:textId="77777777" w:rsidR="00E75318" w:rsidRPr="00500E12" w:rsidRDefault="00E75318" w:rsidP="000F25D5">
            <w:pPr>
              <w:keepNext/>
              <w:keepLines/>
              <w:spacing w:after="0"/>
              <w:jc w:val="center"/>
              <w:rPr>
                <w:rFonts w:ascii="Arial" w:eastAsia="宋体"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E75318" w:rsidRPr="00500E12" w14:paraId="0AE0295E" w14:textId="77777777" w:rsidTr="000F25D5">
        <w:trPr>
          <w:jc w:val="center"/>
        </w:trPr>
        <w:tc>
          <w:tcPr>
            <w:tcW w:w="2336" w:type="dxa"/>
            <w:vMerge/>
            <w:tcBorders>
              <w:bottom w:val="single" w:sz="4" w:space="0" w:color="auto"/>
            </w:tcBorders>
            <w:shd w:val="clear" w:color="auto" w:fill="auto"/>
            <w:vAlign w:val="center"/>
          </w:tcPr>
          <w:p w14:paraId="17D727BC" w14:textId="77777777" w:rsidR="00E75318" w:rsidRPr="00500E12" w:rsidRDefault="00E75318" w:rsidP="000F25D5">
            <w:pPr>
              <w:keepNext/>
              <w:keepLines/>
              <w:spacing w:after="0"/>
              <w:jc w:val="center"/>
              <w:rPr>
                <w:rFonts w:ascii="Arial" w:eastAsia="宋体" w:hAnsi="Arial"/>
                <w:sz w:val="18"/>
              </w:rPr>
            </w:pPr>
          </w:p>
        </w:tc>
        <w:tc>
          <w:tcPr>
            <w:tcW w:w="2952" w:type="dxa"/>
            <w:vAlign w:val="center"/>
          </w:tcPr>
          <w:p w14:paraId="341C0754" w14:textId="77777777" w:rsidR="00E75318" w:rsidRPr="00500E12" w:rsidRDefault="00E75318" w:rsidP="000F25D5">
            <w:pPr>
              <w:keepNext/>
              <w:keepLines/>
              <w:spacing w:after="0"/>
              <w:jc w:val="center"/>
              <w:rPr>
                <w:rFonts w:ascii="Arial" w:eastAsia="宋体"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3251E58D" w14:textId="77777777" w:rsidR="00E75318" w:rsidRPr="00500E12" w:rsidRDefault="00E75318" w:rsidP="000F25D5">
            <w:pPr>
              <w:keepNext/>
              <w:keepLines/>
              <w:spacing w:after="0"/>
              <w:jc w:val="center"/>
              <w:rPr>
                <w:rFonts w:ascii="Arial" w:eastAsia="宋体"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E75318" w:rsidRPr="00500E12" w14:paraId="4E746E7A" w14:textId="77777777" w:rsidTr="000F25D5">
        <w:trPr>
          <w:jc w:val="center"/>
        </w:trPr>
        <w:tc>
          <w:tcPr>
            <w:tcW w:w="2336" w:type="dxa"/>
            <w:tcBorders>
              <w:bottom w:val="nil"/>
            </w:tcBorders>
            <w:shd w:val="clear" w:color="auto" w:fill="auto"/>
            <w:vAlign w:val="center"/>
          </w:tcPr>
          <w:p w14:paraId="549FB824" w14:textId="77777777" w:rsidR="00E75318" w:rsidRPr="00500E12" w:rsidRDefault="00E75318" w:rsidP="000F25D5">
            <w:pPr>
              <w:pStyle w:val="TAC"/>
              <w:rPr>
                <w:rFonts w:eastAsia="宋体"/>
              </w:rPr>
            </w:pPr>
            <w:r w:rsidRPr="00500E12">
              <w:t>CA_n70-n71</w:t>
            </w:r>
          </w:p>
        </w:tc>
        <w:tc>
          <w:tcPr>
            <w:tcW w:w="2952" w:type="dxa"/>
          </w:tcPr>
          <w:p w14:paraId="0E681160" w14:textId="77777777" w:rsidR="00E75318" w:rsidRPr="00500E12" w:rsidRDefault="00E75318" w:rsidP="000F25D5">
            <w:pPr>
              <w:pStyle w:val="TAC"/>
              <w:rPr>
                <w:rFonts w:eastAsia="宋体" w:cs="Arial"/>
              </w:rPr>
            </w:pPr>
            <w:r w:rsidRPr="00500E12">
              <w:t>n70</w:t>
            </w:r>
          </w:p>
        </w:tc>
        <w:tc>
          <w:tcPr>
            <w:tcW w:w="2952" w:type="dxa"/>
            <w:vAlign w:val="center"/>
          </w:tcPr>
          <w:p w14:paraId="496F509D" w14:textId="77777777" w:rsidR="00E75318" w:rsidRPr="00500E12" w:rsidRDefault="00E75318" w:rsidP="000F25D5">
            <w:pPr>
              <w:pStyle w:val="TAC"/>
              <w:rPr>
                <w:rFonts w:eastAsia="宋体" w:cs="Arial"/>
              </w:rPr>
            </w:pPr>
            <w:r w:rsidRPr="00500E12">
              <w:t>0.3</w:t>
            </w:r>
          </w:p>
        </w:tc>
      </w:tr>
      <w:tr w:rsidR="00E75318" w:rsidRPr="00500E12" w14:paraId="3EB3A9C4" w14:textId="77777777" w:rsidTr="000F25D5">
        <w:trPr>
          <w:jc w:val="center"/>
        </w:trPr>
        <w:tc>
          <w:tcPr>
            <w:tcW w:w="2336" w:type="dxa"/>
            <w:tcBorders>
              <w:top w:val="nil"/>
            </w:tcBorders>
            <w:shd w:val="clear" w:color="auto" w:fill="auto"/>
            <w:vAlign w:val="center"/>
          </w:tcPr>
          <w:p w14:paraId="63BF172F" w14:textId="77777777" w:rsidR="00E75318" w:rsidRPr="00500E12" w:rsidRDefault="00E75318" w:rsidP="000F25D5">
            <w:pPr>
              <w:pStyle w:val="TAC"/>
              <w:rPr>
                <w:rFonts w:eastAsia="宋体"/>
              </w:rPr>
            </w:pPr>
          </w:p>
        </w:tc>
        <w:tc>
          <w:tcPr>
            <w:tcW w:w="2952" w:type="dxa"/>
          </w:tcPr>
          <w:p w14:paraId="34E95040" w14:textId="77777777" w:rsidR="00E75318" w:rsidRPr="00500E12" w:rsidRDefault="00E75318" w:rsidP="000F25D5">
            <w:pPr>
              <w:pStyle w:val="TAC"/>
              <w:rPr>
                <w:rFonts w:eastAsia="宋体" w:cs="Arial"/>
              </w:rPr>
            </w:pPr>
            <w:r w:rsidRPr="00500E12">
              <w:t>n71</w:t>
            </w:r>
          </w:p>
        </w:tc>
        <w:tc>
          <w:tcPr>
            <w:tcW w:w="2952" w:type="dxa"/>
            <w:vAlign w:val="center"/>
          </w:tcPr>
          <w:p w14:paraId="75B8697C" w14:textId="77777777" w:rsidR="00E75318" w:rsidRPr="00500E12" w:rsidRDefault="00E75318" w:rsidP="000F25D5">
            <w:pPr>
              <w:pStyle w:val="TAC"/>
              <w:rPr>
                <w:rFonts w:eastAsia="宋体" w:cs="Arial"/>
              </w:rPr>
            </w:pPr>
            <w:r w:rsidRPr="00500E12">
              <w:t>0.6</w:t>
            </w:r>
          </w:p>
        </w:tc>
      </w:tr>
      <w:tr w:rsidR="00E75318" w:rsidRPr="00500E12" w14:paraId="5A1257F8" w14:textId="77777777" w:rsidTr="000F25D5">
        <w:trPr>
          <w:jc w:val="center"/>
        </w:trPr>
        <w:tc>
          <w:tcPr>
            <w:tcW w:w="2336" w:type="dxa"/>
            <w:vMerge w:val="restart"/>
            <w:tcBorders>
              <w:top w:val="nil"/>
            </w:tcBorders>
            <w:shd w:val="clear" w:color="auto" w:fill="auto"/>
          </w:tcPr>
          <w:p w14:paraId="0D849774" w14:textId="77777777" w:rsidR="00E75318" w:rsidRPr="00500E12" w:rsidRDefault="00E75318" w:rsidP="000F25D5">
            <w:pPr>
              <w:pStyle w:val="TAC"/>
              <w:rPr>
                <w:rFonts w:eastAsia="宋体"/>
              </w:rPr>
            </w:pPr>
            <w:r w:rsidRPr="00500E12">
              <w:t>CA_n71-n77</w:t>
            </w:r>
          </w:p>
        </w:tc>
        <w:tc>
          <w:tcPr>
            <w:tcW w:w="2952" w:type="dxa"/>
          </w:tcPr>
          <w:p w14:paraId="32B2E90D" w14:textId="77777777" w:rsidR="00E75318" w:rsidRPr="00500E12" w:rsidRDefault="00E75318" w:rsidP="000F25D5">
            <w:pPr>
              <w:pStyle w:val="TAC"/>
            </w:pPr>
            <w:r w:rsidRPr="00500E12">
              <w:t>n71</w:t>
            </w:r>
          </w:p>
        </w:tc>
        <w:tc>
          <w:tcPr>
            <w:tcW w:w="2952" w:type="dxa"/>
          </w:tcPr>
          <w:p w14:paraId="14A35C23" w14:textId="77777777" w:rsidR="00E75318" w:rsidRPr="00500E12" w:rsidRDefault="00E75318" w:rsidP="000F25D5">
            <w:pPr>
              <w:pStyle w:val="TAC"/>
            </w:pPr>
            <w:r w:rsidRPr="00500E12">
              <w:t>0.5</w:t>
            </w:r>
          </w:p>
        </w:tc>
      </w:tr>
      <w:tr w:rsidR="00E75318" w:rsidRPr="00500E12" w14:paraId="5DB31813" w14:textId="77777777" w:rsidTr="000F25D5">
        <w:trPr>
          <w:jc w:val="center"/>
        </w:trPr>
        <w:tc>
          <w:tcPr>
            <w:tcW w:w="2336" w:type="dxa"/>
            <w:vMerge/>
            <w:shd w:val="clear" w:color="auto" w:fill="auto"/>
          </w:tcPr>
          <w:p w14:paraId="0CC5BA36" w14:textId="77777777" w:rsidR="00E75318" w:rsidRPr="00500E12" w:rsidRDefault="00E75318" w:rsidP="000F25D5">
            <w:pPr>
              <w:pStyle w:val="TAC"/>
              <w:rPr>
                <w:rFonts w:eastAsia="宋体"/>
              </w:rPr>
            </w:pPr>
          </w:p>
        </w:tc>
        <w:tc>
          <w:tcPr>
            <w:tcW w:w="2952" w:type="dxa"/>
          </w:tcPr>
          <w:p w14:paraId="1885596D" w14:textId="77777777" w:rsidR="00E75318" w:rsidRPr="00500E12" w:rsidRDefault="00E75318" w:rsidP="000F25D5">
            <w:pPr>
              <w:pStyle w:val="TAC"/>
            </w:pPr>
            <w:r w:rsidRPr="00500E12">
              <w:t>n77</w:t>
            </w:r>
          </w:p>
        </w:tc>
        <w:tc>
          <w:tcPr>
            <w:tcW w:w="2952" w:type="dxa"/>
          </w:tcPr>
          <w:p w14:paraId="4EC459BA" w14:textId="77777777" w:rsidR="00E75318" w:rsidRPr="00500E12" w:rsidRDefault="00E75318" w:rsidP="000F25D5">
            <w:pPr>
              <w:pStyle w:val="TAC"/>
            </w:pPr>
            <w:r w:rsidRPr="00500E12">
              <w:t>0.8</w:t>
            </w:r>
          </w:p>
        </w:tc>
      </w:tr>
      <w:tr w:rsidR="00E75318" w:rsidRPr="00500E12" w14:paraId="5AFBD818" w14:textId="77777777" w:rsidTr="000F25D5">
        <w:trPr>
          <w:jc w:val="center"/>
        </w:trPr>
        <w:tc>
          <w:tcPr>
            <w:tcW w:w="2336" w:type="dxa"/>
            <w:tcBorders>
              <w:bottom w:val="nil"/>
            </w:tcBorders>
            <w:shd w:val="clear" w:color="auto" w:fill="auto"/>
            <w:vAlign w:val="center"/>
          </w:tcPr>
          <w:p w14:paraId="3AAF7322" w14:textId="77777777" w:rsidR="00E75318" w:rsidRPr="00500E12" w:rsidRDefault="00E75318" w:rsidP="000F25D5">
            <w:pPr>
              <w:pStyle w:val="TAC"/>
              <w:rPr>
                <w:rFonts w:eastAsia="宋体"/>
              </w:rPr>
            </w:pPr>
            <w:r w:rsidRPr="00500E12">
              <w:rPr>
                <w:rFonts w:eastAsia="宋体"/>
              </w:rPr>
              <w:t>CA_n77-n79</w:t>
            </w:r>
          </w:p>
        </w:tc>
        <w:tc>
          <w:tcPr>
            <w:tcW w:w="2952" w:type="dxa"/>
          </w:tcPr>
          <w:p w14:paraId="77E0BE35" w14:textId="77777777" w:rsidR="00E75318" w:rsidRPr="00500E12" w:rsidRDefault="00E75318" w:rsidP="000F25D5">
            <w:pPr>
              <w:pStyle w:val="TAC"/>
              <w:rPr>
                <w:rFonts w:eastAsia="宋体"/>
              </w:rPr>
            </w:pPr>
            <w:r w:rsidRPr="00500E12">
              <w:rPr>
                <w:rFonts w:eastAsia="宋体"/>
              </w:rPr>
              <w:t>n77</w:t>
            </w:r>
          </w:p>
        </w:tc>
        <w:tc>
          <w:tcPr>
            <w:tcW w:w="2952" w:type="dxa"/>
          </w:tcPr>
          <w:p w14:paraId="03EDF5D0" w14:textId="77777777" w:rsidR="00E75318" w:rsidRPr="00500E12" w:rsidRDefault="00E75318" w:rsidP="000F25D5">
            <w:pPr>
              <w:pStyle w:val="TAC"/>
              <w:rPr>
                <w:rFonts w:eastAsia="宋体"/>
              </w:rPr>
            </w:pPr>
            <w:r w:rsidRPr="00500E12">
              <w:rPr>
                <w:rFonts w:eastAsia="宋体"/>
              </w:rPr>
              <w:t>0.5</w:t>
            </w:r>
          </w:p>
        </w:tc>
      </w:tr>
      <w:tr w:rsidR="00E75318" w:rsidRPr="00500E12" w14:paraId="76C10FBF" w14:textId="77777777" w:rsidTr="000F25D5">
        <w:trPr>
          <w:jc w:val="center"/>
        </w:trPr>
        <w:tc>
          <w:tcPr>
            <w:tcW w:w="2336" w:type="dxa"/>
            <w:tcBorders>
              <w:top w:val="nil"/>
              <w:bottom w:val="single" w:sz="4" w:space="0" w:color="auto"/>
            </w:tcBorders>
            <w:shd w:val="clear" w:color="auto" w:fill="auto"/>
            <w:vAlign w:val="center"/>
          </w:tcPr>
          <w:p w14:paraId="0A9DFF04" w14:textId="77777777" w:rsidR="00E75318" w:rsidRPr="00500E12" w:rsidRDefault="00E75318" w:rsidP="000F25D5">
            <w:pPr>
              <w:pStyle w:val="TAC"/>
              <w:rPr>
                <w:rFonts w:eastAsia="宋体"/>
              </w:rPr>
            </w:pPr>
          </w:p>
        </w:tc>
        <w:tc>
          <w:tcPr>
            <w:tcW w:w="2952" w:type="dxa"/>
            <w:tcBorders>
              <w:bottom w:val="single" w:sz="4" w:space="0" w:color="auto"/>
            </w:tcBorders>
          </w:tcPr>
          <w:p w14:paraId="6A4CFE50" w14:textId="77777777" w:rsidR="00E75318" w:rsidRPr="00500E12" w:rsidRDefault="00E75318" w:rsidP="000F25D5">
            <w:pPr>
              <w:pStyle w:val="TAC"/>
              <w:rPr>
                <w:rFonts w:eastAsia="宋体"/>
              </w:rPr>
            </w:pPr>
            <w:r w:rsidRPr="00500E12">
              <w:rPr>
                <w:rFonts w:eastAsia="宋体"/>
              </w:rPr>
              <w:t>n79</w:t>
            </w:r>
          </w:p>
        </w:tc>
        <w:tc>
          <w:tcPr>
            <w:tcW w:w="2952" w:type="dxa"/>
          </w:tcPr>
          <w:p w14:paraId="26C5364E" w14:textId="77777777" w:rsidR="00E75318" w:rsidRPr="00500E12" w:rsidRDefault="00E75318" w:rsidP="000F25D5">
            <w:pPr>
              <w:pStyle w:val="TAC"/>
              <w:rPr>
                <w:rFonts w:eastAsia="宋体"/>
              </w:rPr>
            </w:pPr>
            <w:r w:rsidRPr="00500E12">
              <w:rPr>
                <w:rFonts w:eastAsia="宋体"/>
              </w:rPr>
              <w:t>0.5</w:t>
            </w:r>
          </w:p>
        </w:tc>
      </w:tr>
      <w:tr w:rsidR="00E75318" w:rsidRPr="00500E12" w14:paraId="2E7DF425" w14:textId="77777777" w:rsidTr="000F25D5">
        <w:trPr>
          <w:jc w:val="center"/>
        </w:trPr>
        <w:tc>
          <w:tcPr>
            <w:tcW w:w="2336" w:type="dxa"/>
            <w:tcBorders>
              <w:bottom w:val="nil"/>
            </w:tcBorders>
            <w:shd w:val="clear" w:color="auto" w:fill="auto"/>
            <w:vAlign w:val="center"/>
          </w:tcPr>
          <w:p w14:paraId="6786022D" w14:textId="77777777" w:rsidR="00E75318" w:rsidRPr="00500E12" w:rsidRDefault="00E75318" w:rsidP="000F25D5">
            <w:pPr>
              <w:pStyle w:val="TAC"/>
            </w:pPr>
          </w:p>
        </w:tc>
        <w:tc>
          <w:tcPr>
            <w:tcW w:w="2952" w:type="dxa"/>
            <w:tcBorders>
              <w:bottom w:val="nil"/>
            </w:tcBorders>
            <w:shd w:val="clear" w:color="auto" w:fill="auto"/>
            <w:vAlign w:val="center"/>
          </w:tcPr>
          <w:p w14:paraId="1B0E78DA" w14:textId="77777777" w:rsidR="00E75318" w:rsidRPr="00500E12" w:rsidRDefault="00E75318" w:rsidP="000F25D5">
            <w:pPr>
              <w:pStyle w:val="TAC"/>
            </w:pPr>
            <w:r w:rsidRPr="00500E12">
              <w:t>n78</w:t>
            </w:r>
          </w:p>
        </w:tc>
        <w:tc>
          <w:tcPr>
            <w:tcW w:w="2952" w:type="dxa"/>
            <w:vAlign w:val="center"/>
          </w:tcPr>
          <w:p w14:paraId="153F0A61" w14:textId="77777777" w:rsidR="00E75318" w:rsidRPr="00500E12" w:rsidRDefault="00E75318" w:rsidP="000F25D5">
            <w:pPr>
              <w:pStyle w:val="TAC"/>
            </w:pPr>
            <w:r w:rsidRPr="00500E12">
              <w:t>0.5</w:t>
            </w:r>
          </w:p>
        </w:tc>
      </w:tr>
      <w:tr w:rsidR="00E75318" w:rsidRPr="00500E12" w14:paraId="7BC35EA1" w14:textId="77777777" w:rsidTr="000F25D5">
        <w:trPr>
          <w:jc w:val="center"/>
        </w:trPr>
        <w:tc>
          <w:tcPr>
            <w:tcW w:w="2336" w:type="dxa"/>
            <w:tcBorders>
              <w:top w:val="nil"/>
              <w:bottom w:val="nil"/>
            </w:tcBorders>
            <w:shd w:val="clear" w:color="auto" w:fill="auto"/>
            <w:vAlign w:val="center"/>
          </w:tcPr>
          <w:p w14:paraId="310BFF2B" w14:textId="77777777" w:rsidR="00E75318" w:rsidRPr="00500E12" w:rsidRDefault="00E75318" w:rsidP="000F25D5">
            <w:pPr>
              <w:pStyle w:val="TAC"/>
            </w:pPr>
            <w:r w:rsidRPr="00500E12">
              <w:t>CA_n78-n79</w:t>
            </w:r>
          </w:p>
        </w:tc>
        <w:tc>
          <w:tcPr>
            <w:tcW w:w="2952" w:type="dxa"/>
            <w:tcBorders>
              <w:top w:val="nil"/>
              <w:bottom w:val="single" w:sz="4" w:space="0" w:color="auto"/>
            </w:tcBorders>
            <w:shd w:val="clear" w:color="auto" w:fill="auto"/>
            <w:vAlign w:val="center"/>
          </w:tcPr>
          <w:p w14:paraId="3448D24A" w14:textId="77777777" w:rsidR="00E75318" w:rsidRPr="00500E12" w:rsidRDefault="00E75318" w:rsidP="000F25D5">
            <w:pPr>
              <w:pStyle w:val="TAC"/>
            </w:pPr>
          </w:p>
        </w:tc>
        <w:tc>
          <w:tcPr>
            <w:tcW w:w="2952" w:type="dxa"/>
            <w:vAlign w:val="center"/>
          </w:tcPr>
          <w:p w14:paraId="68B8272A" w14:textId="77777777" w:rsidR="00E75318" w:rsidRPr="00500E12" w:rsidRDefault="00E75318" w:rsidP="000F25D5">
            <w:pPr>
              <w:pStyle w:val="TAC"/>
            </w:pPr>
            <w:r w:rsidRPr="00500E12">
              <w:rPr>
                <w:rFonts w:eastAsia="Yu Mincho"/>
              </w:rPr>
              <w:t>1.5</w:t>
            </w:r>
            <w:r w:rsidRPr="00500E12">
              <w:rPr>
                <w:rFonts w:eastAsia="Yu Mincho"/>
                <w:vertAlign w:val="superscript"/>
              </w:rPr>
              <w:t>6</w:t>
            </w:r>
          </w:p>
        </w:tc>
      </w:tr>
      <w:tr w:rsidR="00E75318" w:rsidRPr="00500E12" w14:paraId="2D85F7B2" w14:textId="77777777" w:rsidTr="000F25D5">
        <w:trPr>
          <w:jc w:val="center"/>
        </w:trPr>
        <w:tc>
          <w:tcPr>
            <w:tcW w:w="2336" w:type="dxa"/>
            <w:tcBorders>
              <w:top w:val="nil"/>
              <w:bottom w:val="nil"/>
            </w:tcBorders>
            <w:shd w:val="clear" w:color="auto" w:fill="auto"/>
            <w:vAlign w:val="center"/>
          </w:tcPr>
          <w:p w14:paraId="111247AB" w14:textId="77777777" w:rsidR="00E75318" w:rsidRPr="00500E12" w:rsidRDefault="00E75318" w:rsidP="000F25D5">
            <w:pPr>
              <w:pStyle w:val="TAC"/>
            </w:pPr>
          </w:p>
        </w:tc>
        <w:tc>
          <w:tcPr>
            <w:tcW w:w="2952" w:type="dxa"/>
            <w:tcBorders>
              <w:bottom w:val="nil"/>
            </w:tcBorders>
            <w:shd w:val="clear" w:color="auto" w:fill="auto"/>
            <w:vAlign w:val="center"/>
          </w:tcPr>
          <w:p w14:paraId="0554244C" w14:textId="77777777" w:rsidR="00E75318" w:rsidRPr="00500E12" w:rsidRDefault="00E75318" w:rsidP="000F25D5">
            <w:pPr>
              <w:pStyle w:val="TAC"/>
            </w:pPr>
            <w:r w:rsidRPr="00500E12">
              <w:t>n79</w:t>
            </w:r>
          </w:p>
        </w:tc>
        <w:tc>
          <w:tcPr>
            <w:tcW w:w="2952" w:type="dxa"/>
            <w:vAlign w:val="center"/>
          </w:tcPr>
          <w:p w14:paraId="08011B6E" w14:textId="77777777" w:rsidR="00E75318" w:rsidRPr="00500E12" w:rsidRDefault="00E75318" w:rsidP="000F25D5">
            <w:pPr>
              <w:pStyle w:val="TAC"/>
            </w:pPr>
            <w:r w:rsidRPr="00500E12">
              <w:t>0.5</w:t>
            </w:r>
          </w:p>
        </w:tc>
      </w:tr>
      <w:tr w:rsidR="00E75318" w:rsidRPr="00500E12" w14:paraId="658C60EC" w14:textId="77777777" w:rsidTr="000F25D5">
        <w:trPr>
          <w:jc w:val="center"/>
        </w:trPr>
        <w:tc>
          <w:tcPr>
            <w:tcW w:w="2336" w:type="dxa"/>
            <w:tcBorders>
              <w:top w:val="nil"/>
            </w:tcBorders>
            <w:shd w:val="clear" w:color="auto" w:fill="auto"/>
            <w:vAlign w:val="center"/>
          </w:tcPr>
          <w:p w14:paraId="077C2C01" w14:textId="77777777" w:rsidR="00E75318" w:rsidRPr="00500E12" w:rsidRDefault="00E75318" w:rsidP="000F25D5">
            <w:pPr>
              <w:pStyle w:val="TAC"/>
            </w:pPr>
          </w:p>
        </w:tc>
        <w:tc>
          <w:tcPr>
            <w:tcW w:w="2952" w:type="dxa"/>
            <w:tcBorders>
              <w:top w:val="nil"/>
            </w:tcBorders>
            <w:shd w:val="clear" w:color="auto" w:fill="auto"/>
          </w:tcPr>
          <w:p w14:paraId="41B0C8A7" w14:textId="77777777" w:rsidR="00E75318" w:rsidRPr="00500E12" w:rsidRDefault="00E75318" w:rsidP="000F25D5">
            <w:pPr>
              <w:pStyle w:val="TAC"/>
            </w:pPr>
          </w:p>
        </w:tc>
        <w:tc>
          <w:tcPr>
            <w:tcW w:w="2952" w:type="dxa"/>
            <w:vAlign w:val="center"/>
          </w:tcPr>
          <w:p w14:paraId="360E818A" w14:textId="77777777" w:rsidR="00E75318" w:rsidRPr="00500E12" w:rsidRDefault="00E75318" w:rsidP="000F25D5">
            <w:pPr>
              <w:pStyle w:val="TAC"/>
            </w:pPr>
            <w:r w:rsidRPr="00500E12">
              <w:rPr>
                <w:rFonts w:eastAsia="Yu Mincho"/>
              </w:rPr>
              <w:t>1.5</w:t>
            </w:r>
            <w:r w:rsidRPr="00500E12">
              <w:rPr>
                <w:rFonts w:eastAsia="Yu Mincho"/>
                <w:vertAlign w:val="superscript"/>
              </w:rPr>
              <w:t>6</w:t>
            </w:r>
          </w:p>
        </w:tc>
      </w:tr>
      <w:tr w:rsidR="00E75318" w:rsidRPr="00500E12" w14:paraId="09CED2FD" w14:textId="77777777" w:rsidTr="000F25D5">
        <w:trPr>
          <w:jc w:val="center"/>
        </w:trPr>
        <w:tc>
          <w:tcPr>
            <w:tcW w:w="8240" w:type="dxa"/>
            <w:gridSpan w:val="3"/>
            <w:vAlign w:val="center"/>
          </w:tcPr>
          <w:p w14:paraId="556F3D1D" w14:textId="77777777" w:rsidR="00E75318" w:rsidRPr="00500E12" w:rsidRDefault="00E75318" w:rsidP="000F25D5">
            <w:pPr>
              <w:pStyle w:val="TAN"/>
            </w:pPr>
            <w:r w:rsidRPr="00500E12">
              <w:t>NOTE 1:</w:t>
            </w:r>
            <w:r w:rsidRPr="00500E12">
              <w:tab/>
            </w:r>
            <w:r w:rsidRPr="00500E12">
              <w:rPr>
                <w:lang w:eastAsia="zh-CN"/>
              </w:rPr>
              <w:t>FFS</w:t>
            </w:r>
            <w:r w:rsidRPr="00500E12">
              <w:t>.</w:t>
            </w:r>
          </w:p>
          <w:p w14:paraId="27885349" w14:textId="77777777" w:rsidR="00E75318" w:rsidRPr="00500E12" w:rsidRDefault="00E75318" w:rsidP="000F25D5">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33EFD184" w14:textId="77777777" w:rsidR="00E75318" w:rsidRPr="00500E12" w:rsidRDefault="00E75318" w:rsidP="000F25D5">
            <w:pPr>
              <w:pStyle w:val="TAN"/>
            </w:pPr>
            <w:r w:rsidRPr="00500E12">
              <w:t>NOTE 3:</w:t>
            </w:r>
            <w:r w:rsidRPr="00500E12">
              <w:tab/>
            </w:r>
            <w:r>
              <w:rPr>
                <w:rFonts w:cs="Arial" w:hint="eastAsia"/>
                <w:lang w:eastAsia="zh-CN"/>
              </w:rPr>
              <w:t>Applicable for UE supporting inter-band carrier aggregation without simultaneous Rx/Tx</w:t>
            </w:r>
            <w:r w:rsidRPr="00500E12">
              <w:t>.</w:t>
            </w:r>
          </w:p>
          <w:p w14:paraId="12457F0F" w14:textId="77777777" w:rsidR="00E75318" w:rsidRPr="00500E12" w:rsidRDefault="00E75318" w:rsidP="000F25D5">
            <w:pPr>
              <w:pStyle w:val="TAN"/>
            </w:pPr>
            <w:r w:rsidRPr="00500E12">
              <w:t>NOTE 4:</w:t>
            </w:r>
            <w:r w:rsidRPr="00500E12">
              <w:tab/>
              <w:t xml:space="preserve">The requirement is applied for UE transmitting on the frequency range of 2515-2690 MHz. </w:t>
            </w:r>
          </w:p>
          <w:p w14:paraId="0F282E94" w14:textId="77777777" w:rsidR="00E75318" w:rsidRPr="00500E12" w:rsidRDefault="00E75318" w:rsidP="000F25D5">
            <w:pPr>
              <w:pStyle w:val="TAN"/>
            </w:pPr>
            <w:r w:rsidRPr="00500E12">
              <w:t>NOTE 5:</w:t>
            </w:r>
            <w:r w:rsidRPr="00500E12">
              <w:tab/>
              <w:t>The requirement is applied for UE transmitting on the frequency range of 2496-2515 MHz.</w:t>
            </w:r>
          </w:p>
          <w:p w14:paraId="138FAC39" w14:textId="77777777" w:rsidR="00E75318" w:rsidRPr="00500E12" w:rsidRDefault="00E75318" w:rsidP="000F25D5">
            <w:pPr>
              <w:pStyle w:val="TAN"/>
            </w:pPr>
            <w:r w:rsidRPr="00500E12">
              <w:t>NOTE 6:</w:t>
            </w:r>
            <w:r w:rsidRPr="00500E12">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5E80E3F0" w14:textId="77777777" w:rsidR="00E75318" w:rsidRPr="00500E12" w:rsidRDefault="00E75318" w:rsidP="00E75318"/>
    <w:p w14:paraId="11B55897" w14:textId="77777777" w:rsidR="00E75318" w:rsidRPr="00500E12" w:rsidRDefault="00E75318" w:rsidP="00E75318">
      <w:pPr>
        <w:pStyle w:val="TH"/>
        <w:rPr>
          <w:rFonts w:eastAsia="宋体"/>
        </w:rPr>
      </w:pPr>
      <w:r w:rsidRPr="00500E12">
        <w:rPr>
          <w:rFonts w:eastAsia="宋体"/>
        </w:rPr>
        <w:t>Table 6.2A.4.</w:t>
      </w:r>
      <w:r w:rsidRPr="00500E12">
        <w:rPr>
          <w:rFonts w:eastAsia="宋体"/>
          <w:lang w:eastAsia="zh-CN"/>
        </w:rPr>
        <w:t>0.</w:t>
      </w:r>
      <w:r w:rsidRPr="00500E12">
        <w:rPr>
          <w:rFonts w:eastAsia="宋体"/>
        </w:rPr>
        <w:t>2.3-2: ΔT</w:t>
      </w:r>
      <w:r w:rsidRPr="00500E12">
        <w:rPr>
          <w:rFonts w:eastAsia="宋体"/>
          <w:bCs/>
          <w:sz w:val="18"/>
          <w:vertAlign w:val="subscript"/>
        </w:rPr>
        <w:t>IB,c</w:t>
      </w:r>
      <w:r w:rsidRPr="00500E12">
        <w:rPr>
          <w:rFonts w:eastAsia="宋体"/>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 w:author="ZTE-Ma Zhifeng" w:date="2023-10-31T15: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36"/>
        <w:gridCol w:w="2952"/>
        <w:gridCol w:w="2952"/>
        <w:tblGridChange w:id="64">
          <w:tblGrid>
            <w:gridCol w:w="2336"/>
            <w:gridCol w:w="2952"/>
            <w:gridCol w:w="2952"/>
          </w:tblGrid>
        </w:tblGridChange>
      </w:tblGrid>
      <w:tr w:rsidR="00E75318" w:rsidRPr="00500E12" w14:paraId="6A8E99B3" w14:textId="77777777" w:rsidTr="00FE5B41">
        <w:trPr>
          <w:jc w:val="center"/>
          <w:trPrChange w:id="65" w:author="ZTE-Ma Zhifeng" w:date="2023-10-31T15:28: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66" w:author="ZTE-Ma Zhifeng" w:date="2023-10-31T15:28:00Z">
              <w:tcPr>
                <w:tcW w:w="2336" w:type="dxa"/>
                <w:tcBorders>
                  <w:top w:val="single" w:sz="4" w:space="0" w:color="auto"/>
                  <w:left w:val="single" w:sz="4" w:space="0" w:color="auto"/>
                  <w:bottom w:val="single" w:sz="4" w:space="0" w:color="auto"/>
                  <w:right w:val="single" w:sz="4" w:space="0" w:color="auto"/>
                </w:tcBorders>
              </w:tcPr>
            </w:tcPrChange>
          </w:tcPr>
          <w:p w14:paraId="751449A2" w14:textId="77777777" w:rsidR="00E75318" w:rsidRPr="00500E12" w:rsidRDefault="00E75318" w:rsidP="000F25D5">
            <w:pPr>
              <w:keepNext/>
              <w:keepLines/>
              <w:spacing w:after="0"/>
              <w:jc w:val="center"/>
              <w:rPr>
                <w:rFonts w:ascii="Arial" w:eastAsia="宋体" w:hAnsi="Arial"/>
                <w:b/>
                <w:sz w:val="18"/>
              </w:rPr>
            </w:pPr>
            <w:r w:rsidRPr="00500E12">
              <w:rPr>
                <w:rFonts w:ascii="Arial" w:eastAsia="宋体" w:hAnsi="Arial"/>
                <w:b/>
                <w:sz w:val="18"/>
              </w:rPr>
              <w:t xml:space="preserve">Inter-band </w:t>
            </w:r>
            <w:r w:rsidRPr="00500E12">
              <w:rPr>
                <w:rFonts w:ascii="Arial" w:eastAsia="宋体" w:hAnsi="Arial"/>
                <w:b/>
                <w:sz w:val="18"/>
                <w:lang w:eastAsia="zh-CN"/>
              </w:rPr>
              <w:t>CA</w:t>
            </w:r>
            <w:r w:rsidRPr="00500E12">
              <w:rPr>
                <w:rFonts w:ascii="Arial" w:eastAsia="宋体"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Change w:id="67" w:author="ZTE-Ma Zhifeng" w:date="2023-10-31T15:28:00Z">
              <w:tcPr>
                <w:tcW w:w="2952" w:type="dxa"/>
                <w:tcBorders>
                  <w:top w:val="single" w:sz="4" w:space="0" w:color="auto"/>
                  <w:left w:val="single" w:sz="4" w:space="0" w:color="auto"/>
                  <w:bottom w:val="single" w:sz="4" w:space="0" w:color="auto"/>
                  <w:right w:val="single" w:sz="4" w:space="0" w:color="auto"/>
                </w:tcBorders>
              </w:tcPr>
            </w:tcPrChange>
          </w:tcPr>
          <w:p w14:paraId="2659AF35" w14:textId="77777777" w:rsidR="00E75318" w:rsidRPr="00500E12" w:rsidRDefault="00E75318" w:rsidP="000F25D5">
            <w:pPr>
              <w:keepNext/>
              <w:keepLines/>
              <w:spacing w:after="0"/>
              <w:jc w:val="center"/>
              <w:rPr>
                <w:rFonts w:ascii="Arial" w:eastAsia="宋体" w:hAnsi="Arial"/>
                <w:b/>
                <w:sz w:val="18"/>
              </w:rPr>
            </w:pPr>
            <w:r w:rsidRPr="00500E12">
              <w:rPr>
                <w:rFonts w:ascii="Arial" w:eastAsia="宋体" w:hAnsi="Arial"/>
                <w:b/>
                <w:sz w:val="18"/>
              </w:rPr>
              <w:t>NR Band</w:t>
            </w:r>
          </w:p>
        </w:tc>
        <w:tc>
          <w:tcPr>
            <w:tcW w:w="2952" w:type="dxa"/>
            <w:tcBorders>
              <w:top w:val="single" w:sz="4" w:space="0" w:color="auto"/>
              <w:left w:val="single" w:sz="4" w:space="0" w:color="auto"/>
              <w:bottom w:val="single" w:sz="4" w:space="0" w:color="auto"/>
              <w:right w:val="single" w:sz="4" w:space="0" w:color="auto"/>
            </w:tcBorders>
            <w:tcPrChange w:id="68" w:author="ZTE-Ma Zhifeng" w:date="2023-10-31T15:28:00Z">
              <w:tcPr>
                <w:tcW w:w="2952" w:type="dxa"/>
                <w:tcBorders>
                  <w:top w:val="single" w:sz="4" w:space="0" w:color="auto"/>
                  <w:left w:val="single" w:sz="4" w:space="0" w:color="auto"/>
                  <w:bottom w:val="single" w:sz="4" w:space="0" w:color="auto"/>
                  <w:right w:val="single" w:sz="4" w:space="0" w:color="auto"/>
                </w:tcBorders>
              </w:tcPr>
            </w:tcPrChange>
          </w:tcPr>
          <w:p w14:paraId="59A358B2" w14:textId="77777777" w:rsidR="00E75318" w:rsidRPr="00500E12" w:rsidRDefault="00E75318" w:rsidP="000F25D5">
            <w:pPr>
              <w:keepNext/>
              <w:keepLines/>
              <w:spacing w:after="0"/>
              <w:jc w:val="center"/>
              <w:rPr>
                <w:rFonts w:ascii="Arial" w:eastAsia="宋体" w:hAnsi="Arial"/>
                <w:b/>
                <w:sz w:val="18"/>
              </w:rPr>
            </w:pPr>
            <w:r w:rsidRPr="00500E12">
              <w:rPr>
                <w:rFonts w:ascii="Arial" w:eastAsia="宋体" w:hAnsi="Arial"/>
                <w:b/>
                <w:sz w:val="18"/>
              </w:rPr>
              <w:t>ΔT</w:t>
            </w:r>
            <w:r w:rsidRPr="00500E12">
              <w:rPr>
                <w:rFonts w:ascii="Arial" w:eastAsia="宋体" w:hAnsi="Arial"/>
                <w:b/>
                <w:sz w:val="18"/>
                <w:vertAlign w:val="subscript"/>
              </w:rPr>
              <w:t>IB,c</w:t>
            </w:r>
            <w:r w:rsidRPr="00500E12">
              <w:rPr>
                <w:rFonts w:ascii="Arial" w:eastAsia="宋体" w:hAnsi="Arial"/>
                <w:b/>
                <w:sz w:val="18"/>
              </w:rPr>
              <w:t xml:space="preserve"> (dB)</w:t>
            </w:r>
          </w:p>
        </w:tc>
      </w:tr>
      <w:tr w:rsidR="00FE5B41" w:rsidRPr="00500E12" w14:paraId="04D439FD" w14:textId="77777777" w:rsidTr="00FE5B41">
        <w:trPr>
          <w:jc w:val="center"/>
          <w:ins w:id="69" w:author="ZTE-Ma Zhifeng" w:date="2023-10-31T15:27:00Z"/>
          <w:trPrChange w:id="70" w:author="ZTE-Ma Zhifeng" w:date="2023-10-31T15:28:00Z">
            <w:trPr>
              <w:jc w:val="center"/>
            </w:trPr>
          </w:trPrChange>
        </w:trPr>
        <w:tc>
          <w:tcPr>
            <w:tcW w:w="2336" w:type="dxa"/>
            <w:tcBorders>
              <w:top w:val="single" w:sz="4" w:space="0" w:color="auto"/>
              <w:left w:val="single" w:sz="4" w:space="0" w:color="auto"/>
              <w:bottom w:val="nil"/>
              <w:right w:val="single" w:sz="4" w:space="0" w:color="auto"/>
            </w:tcBorders>
            <w:vAlign w:val="center"/>
            <w:tcPrChange w:id="71" w:author="ZTE-Ma Zhifeng" w:date="2023-10-31T15:28:00Z">
              <w:tcPr>
                <w:tcW w:w="2336" w:type="dxa"/>
                <w:tcBorders>
                  <w:top w:val="nil"/>
                  <w:left w:val="single" w:sz="4" w:space="0" w:color="auto"/>
                  <w:bottom w:val="single" w:sz="4" w:space="0" w:color="auto"/>
                  <w:right w:val="single" w:sz="4" w:space="0" w:color="auto"/>
                </w:tcBorders>
                <w:vAlign w:val="center"/>
              </w:tcPr>
            </w:tcPrChange>
          </w:tcPr>
          <w:p w14:paraId="50A3D714" w14:textId="3A1004D4" w:rsidR="00FE5B41" w:rsidRPr="00500E12" w:rsidRDefault="00FE5B41" w:rsidP="000F25D5">
            <w:pPr>
              <w:pStyle w:val="TAC"/>
              <w:rPr>
                <w:ins w:id="72" w:author="ZTE-Ma Zhifeng" w:date="2023-10-31T15:27:00Z"/>
                <w:rFonts w:eastAsia="等线" w:cs="Arial"/>
                <w:bCs/>
                <w:szCs w:val="22"/>
                <w:lang w:eastAsia="zh-CN"/>
              </w:rPr>
            </w:pPr>
            <w:ins w:id="73" w:author="ZTE-Ma Zhifeng" w:date="2023-10-31T15:28:00Z">
              <w:r>
                <w:rPr>
                  <w:rFonts w:eastAsia="等线" w:cs="Arial" w:hint="eastAsia"/>
                  <w:bCs/>
                  <w:szCs w:val="22"/>
                  <w:lang w:eastAsia="zh-CN"/>
                </w:rPr>
                <w:t>C</w:t>
              </w:r>
              <w:r>
                <w:rPr>
                  <w:rFonts w:eastAsia="等线" w:cs="Arial"/>
                  <w:bCs/>
                  <w:szCs w:val="22"/>
                  <w:lang w:eastAsia="zh-CN"/>
                </w:rPr>
                <w:t>A_n1-n3-n78</w:t>
              </w:r>
            </w:ins>
          </w:p>
        </w:tc>
        <w:tc>
          <w:tcPr>
            <w:tcW w:w="2952" w:type="dxa"/>
            <w:tcBorders>
              <w:top w:val="single" w:sz="4" w:space="0" w:color="auto"/>
              <w:left w:val="single" w:sz="4" w:space="0" w:color="auto"/>
              <w:bottom w:val="single" w:sz="4" w:space="0" w:color="auto"/>
              <w:right w:val="single" w:sz="4" w:space="0" w:color="auto"/>
            </w:tcBorders>
            <w:vAlign w:val="center"/>
            <w:tcPrChange w:id="74" w:author="ZTE-Ma Zhifeng" w:date="2023-10-31T15:28:00Z">
              <w:tcPr>
                <w:tcW w:w="2952" w:type="dxa"/>
                <w:tcBorders>
                  <w:top w:val="single" w:sz="4" w:space="0" w:color="auto"/>
                  <w:left w:val="single" w:sz="4" w:space="0" w:color="auto"/>
                  <w:bottom w:val="single" w:sz="4" w:space="0" w:color="auto"/>
                  <w:right w:val="single" w:sz="4" w:space="0" w:color="auto"/>
                </w:tcBorders>
                <w:vAlign w:val="center"/>
              </w:tcPr>
            </w:tcPrChange>
          </w:tcPr>
          <w:p w14:paraId="387EFE72" w14:textId="1B512210" w:rsidR="00FE5B41" w:rsidRPr="00500E12" w:rsidRDefault="00FE5B41" w:rsidP="000F25D5">
            <w:pPr>
              <w:pStyle w:val="TAC"/>
              <w:rPr>
                <w:ins w:id="75" w:author="ZTE-Ma Zhifeng" w:date="2023-10-31T15:27:00Z"/>
                <w:rFonts w:eastAsia="等线" w:cs="Arial"/>
                <w:color w:val="000000"/>
                <w:szCs w:val="22"/>
                <w:lang w:eastAsia="zh-CN"/>
              </w:rPr>
            </w:pPr>
            <w:ins w:id="76" w:author="ZTE-Ma Zhifeng" w:date="2023-10-31T15:28:00Z">
              <w:r>
                <w:rPr>
                  <w:rFonts w:eastAsia="等线" w:cs="Arial"/>
                  <w:color w:val="000000"/>
                  <w:szCs w:val="22"/>
                  <w:lang w:eastAsia="zh-CN"/>
                </w:rPr>
                <w:t>n1</w:t>
              </w:r>
            </w:ins>
          </w:p>
        </w:tc>
        <w:tc>
          <w:tcPr>
            <w:tcW w:w="2952" w:type="dxa"/>
            <w:tcBorders>
              <w:top w:val="single" w:sz="4" w:space="0" w:color="auto"/>
              <w:left w:val="single" w:sz="4" w:space="0" w:color="auto"/>
              <w:bottom w:val="single" w:sz="4" w:space="0" w:color="auto"/>
              <w:right w:val="single" w:sz="4" w:space="0" w:color="auto"/>
            </w:tcBorders>
            <w:tcPrChange w:id="77" w:author="ZTE-Ma Zhifeng" w:date="2023-10-31T15:28:00Z">
              <w:tcPr>
                <w:tcW w:w="2952" w:type="dxa"/>
                <w:tcBorders>
                  <w:top w:val="single" w:sz="4" w:space="0" w:color="auto"/>
                  <w:left w:val="single" w:sz="4" w:space="0" w:color="auto"/>
                  <w:bottom w:val="single" w:sz="4" w:space="0" w:color="auto"/>
                  <w:right w:val="single" w:sz="4" w:space="0" w:color="auto"/>
                </w:tcBorders>
              </w:tcPr>
            </w:tcPrChange>
          </w:tcPr>
          <w:p w14:paraId="7AF42FA1" w14:textId="5412D4D7" w:rsidR="00FE5B41" w:rsidRPr="00500E12" w:rsidRDefault="00FE5B41" w:rsidP="000F25D5">
            <w:pPr>
              <w:pStyle w:val="TAC"/>
              <w:rPr>
                <w:ins w:id="78" w:author="ZTE-Ma Zhifeng" w:date="2023-10-31T15:27:00Z"/>
                <w:rFonts w:eastAsia="等线" w:cs="Arial"/>
                <w:szCs w:val="18"/>
                <w:lang w:eastAsia="zh-CN"/>
              </w:rPr>
            </w:pPr>
            <w:ins w:id="79" w:author="ZTE-Ma Zhifeng" w:date="2023-10-31T15:29:00Z">
              <w:r>
                <w:rPr>
                  <w:rFonts w:eastAsia="等线" w:cs="Arial" w:hint="eastAsia"/>
                  <w:szCs w:val="18"/>
                  <w:lang w:eastAsia="zh-CN"/>
                </w:rPr>
                <w:t>0</w:t>
              </w:r>
              <w:r>
                <w:rPr>
                  <w:rFonts w:eastAsia="等线" w:cs="Arial"/>
                  <w:szCs w:val="18"/>
                  <w:lang w:eastAsia="zh-CN"/>
                </w:rPr>
                <w:t>.6</w:t>
              </w:r>
            </w:ins>
          </w:p>
        </w:tc>
      </w:tr>
      <w:tr w:rsidR="00FE5B41" w:rsidRPr="00500E12" w14:paraId="0911B47B" w14:textId="77777777" w:rsidTr="00FE5B41">
        <w:trPr>
          <w:jc w:val="center"/>
          <w:ins w:id="80" w:author="ZTE-Ma Zhifeng" w:date="2023-10-31T15:27:00Z"/>
          <w:trPrChange w:id="81" w:author="ZTE-Ma Zhifeng" w:date="2023-10-31T15:28:00Z">
            <w:trPr>
              <w:jc w:val="center"/>
            </w:trPr>
          </w:trPrChange>
        </w:trPr>
        <w:tc>
          <w:tcPr>
            <w:tcW w:w="2336" w:type="dxa"/>
            <w:tcBorders>
              <w:top w:val="nil"/>
              <w:left w:val="single" w:sz="4" w:space="0" w:color="auto"/>
              <w:bottom w:val="nil"/>
              <w:right w:val="single" w:sz="4" w:space="0" w:color="auto"/>
            </w:tcBorders>
            <w:vAlign w:val="center"/>
            <w:tcPrChange w:id="82" w:author="ZTE-Ma Zhifeng" w:date="2023-10-31T15:28:00Z">
              <w:tcPr>
                <w:tcW w:w="2336" w:type="dxa"/>
                <w:tcBorders>
                  <w:top w:val="nil"/>
                  <w:left w:val="single" w:sz="4" w:space="0" w:color="auto"/>
                  <w:bottom w:val="single" w:sz="4" w:space="0" w:color="auto"/>
                  <w:right w:val="single" w:sz="4" w:space="0" w:color="auto"/>
                </w:tcBorders>
                <w:vAlign w:val="center"/>
              </w:tcPr>
            </w:tcPrChange>
          </w:tcPr>
          <w:p w14:paraId="5CC1542F" w14:textId="77777777" w:rsidR="00FE5B41" w:rsidRPr="00500E12" w:rsidRDefault="00FE5B41" w:rsidP="000F25D5">
            <w:pPr>
              <w:pStyle w:val="TAC"/>
              <w:rPr>
                <w:ins w:id="83" w:author="ZTE-Ma Zhifeng" w:date="2023-10-31T15:27: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84" w:author="ZTE-Ma Zhifeng" w:date="2023-10-31T15:28:00Z">
              <w:tcPr>
                <w:tcW w:w="2952" w:type="dxa"/>
                <w:tcBorders>
                  <w:top w:val="single" w:sz="4" w:space="0" w:color="auto"/>
                  <w:left w:val="single" w:sz="4" w:space="0" w:color="auto"/>
                  <w:bottom w:val="single" w:sz="4" w:space="0" w:color="auto"/>
                  <w:right w:val="single" w:sz="4" w:space="0" w:color="auto"/>
                </w:tcBorders>
                <w:vAlign w:val="center"/>
              </w:tcPr>
            </w:tcPrChange>
          </w:tcPr>
          <w:p w14:paraId="7FC76E87" w14:textId="68B23A87" w:rsidR="00FE5B41" w:rsidRPr="00500E12" w:rsidRDefault="00FE5B41" w:rsidP="000F25D5">
            <w:pPr>
              <w:pStyle w:val="TAC"/>
              <w:rPr>
                <w:ins w:id="85" w:author="ZTE-Ma Zhifeng" w:date="2023-10-31T15:27:00Z"/>
                <w:rFonts w:eastAsia="等线" w:cs="Arial"/>
                <w:color w:val="000000"/>
                <w:szCs w:val="22"/>
                <w:lang w:eastAsia="zh-CN"/>
              </w:rPr>
            </w:pPr>
            <w:ins w:id="86" w:author="ZTE-Ma Zhifeng" w:date="2023-10-31T15:28:00Z">
              <w:r>
                <w:rPr>
                  <w:rFonts w:eastAsia="等线" w:cs="Arial"/>
                  <w:color w:val="000000"/>
                  <w:szCs w:val="22"/>
                  <w:lang w:eastAsia="zh-CN"/>
                </w:rPr>
                <w:t>n</w:t>
              </w:r>
              <w:r>
                <w:rPr>
                  <w:rFonts w:eastAsia="等线" w:cs="Arial" w:hint="eastAsia"/>
                  <w:color w:val="000000"/>
                  <w:szCs w:val="22"/>
                  <w:lang w:eastAsia="zh-CN"/>
                </w:rPr>
                <w:t>3</w:t>
              </w:r>
            </w:ins>
          </w:p>
        </w:tc>
        <w:tc>
          <w:tcPr>
            <w:tcW w:w="2952" w:type="dxa"/>
            <w:tcBorders>
              <w:top w:val="single" w:sz="4" w:space="0" w:color="auto"/>
              <w:left w:val="single" w:sz="4" w:space="0" w:color="auto"/>
              <w:bottom w:val="single" w:sz="4" w:space="0" w:color="auto"/>
              <w:right w:val="single" w:sz="4" w:space="0" w:color="auto"/>
            </w:tcBorders>
            <w:tcPrChange w:id="87" w:author="ZTE-Ma Zhifeng" w:date="2023-10-31T15:28:00Z">
              <w:tcPr>
                <w:tcW w:w="2952" w:type="dxa"/>
                <w:tcBorders>
                  <w:top w:val="single" w:sz="4" w:space="0" w:color="auto"/>
                  <w:left w:val="single" w:sz="4" w:space="0" w:color="auto"/>
                  <w:bottom w:val="single" w:sz="4" w:space="0" w:color="auto"/>
                  <w:right w:val="single" w:sz="4" w:space="0" w:color="auto"/>
                </w:tcBorders>
              </w:tcPr>
            </w:tcPrChange>
          </w:tcPr>
          <w:p w14:paraId="20E840FC" w14:textId="4F88A1B0" w:rsidR="00FE5B41" w:rsidRPr="00500E12" w:rsidRDefault="00FE5B41" w:rsidP="000F25D5">
            <w:pPr>
              <w:pStyle w:val="TAC"/>
              <w:rPr>
                <w:ins w:id="88" w:author="ZTE-Ma Zhifeng" w:date="2023-10-31T15:27:00Z"/>
                <w:rFonts w:eastAsia="等线" w:cs="Arial"/>
                <w:szCs w:val="18"/>
                <w:lang w:eastAsia="zh-CN"/>
              </w:rPr>
            </w:pPr>
            <w:ins w:id="89" w:author="ZTE-Ma Zhifeng" w:date="2023-10-31T15:29:00Z">
              <w:r>
                <w:rPr>
                  <w:rFonts w:eastAsia="等线" w:cs="Arial" w:hint="eastAsia"/>
                  <w:szCs w:val="18"/>
                  <w:lang w:eastAsia="zh-CN"/>
                </w:rPr>
                <w:t>0</w:t>
              </w:r>
              <w:r>
                <w:rPr>
                  <w:rFonts w:eastAsia="等线" w:cs="Arial"/>
                  <w:szCs w:val="18"/>
                  <w:lang w:eastAsia="zh-CN"/>
                </w:rPr>
                <w:t>.6</w:t>
              </w:r>
            </w:ins>
          </w:p>
        </w:tc>
      </w:tr>
      <w:tr w:rsidR="00FE5B41" w:rsidRPr="00500E12" w14:paraId="3AD18A0D" w14:textId="77777777" w:rsidTr="000F25D5">
        <w:trPr>
          <w:jc w:val="center"/>
          <w:ins w:id="90" w:author="ZTE-Ma Zhifeng" w:date="2023-10-31T15:27:00Z"/>
        </w:trPr>
        <w:tc>
          <w:tcPr>
            <w:tcW w:w="2336" w:type="dxa"/>
            <w:tcBorders>
              <w:top w:val="nil"/>
              <w:left w:val="single" w:sz="4" w:space="0" w:color="auto"/>
              <w:bottom w:val="single" w:sz="4" w:space="0" w:color="auto"/>
              <w:right w:val="single" w:sz="4" w:space="0" w:color="auto"/>
            </w:tcBorders>
            <w:vAlign w:val="center"/>
          </w:tcPr>
          <w:p w14:paraId="07457741" w14:textId="77777777" w:rsidR="00FE5B41" w:rsidRPr="00500E12" w:rsidRDefault="00FE5B41" w:rsidP="000F25D5">
            <w:pPr>
              <w:pStyle w:val="TAC"/>
              <w:rPr>
                <w:ins w:id="91" w:author="ZTE-Ma Zhifeng" w:date="2023-10-31T15:27: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EFC9E4E" w14:textId="21C22167" w:rsidR="00FE5B41" w:rsidRPr="00500E12" w:rsidRDefault="00FE5B41" w:rsidP="000F25D5">
            <w:pPr>
              <w:pStyle w:val="TAC"/>
              <w:rPr>
                <w:ins w:id="92" w:author="ZTE-Ma Zhifeng" w:date="2023-10-31T15:27:00Z"/>
                <w:rFonts w:eastAsia="等线" w:cs="Arial"/>
                <w:color w:val="000000"/>
                <w:szCs w:val="22"/>
                <w:lang w:eastAsia="zh-CN"/>
              </w:rPr>
            </w:pPr>
            <w:ins w:id="93" w:author="ZTE-Ma Zhifeng" w:date="2023-10-31T15:28:00Z">
              <w:r>
                <w:rPr>
                  <w:rFonts w:eastAsia="等线" w:cs="Arial"/>
                  <w:color w:val="000000"/>
                  <w:szCs w:val="22"/>
                  <w:lang w:eastAsia="zh-CN"/>
                </w:rPr>
                <w:t>n</w:t>
              </w:r>
              <w:r>
                <w:rPr>
                  <w:rFonts w:eastAsia="等线" w:cs="Arial" w:hint="eastAsia"/>
                  <w:color w:val="000000"/>
                  <w:szCs w:val="22"/>
                  <w:lang w:eastAsia="zh-CN"/>
                </w:rPr>
                <w:t>7</w:t>
              </w:r>
              <w:r>
                <w:rPr>
                  <w:rFonts w:eastAsia="等线" w:cs="Arial"/>
                  <w:color w:val="000000"/>
                  <w:szCs w:val="22"/>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0C51D7D4" w14:textId="5ED6CD02" w:rsidR="00FE5B41" w:rsidRPr="00500E12" w:rsidRDefault="00FE5B41" w:rsidP="000F25D5">
            <w:pPr>
              <w:pStyle w:val="TAC"/>
              <w:rPr>
                <w:ins w:id="94" w:author="ZTE-Ma Zhifeng" w:date="2023-10-31T15:27:00Z"/>
                <w:rFonts w:eastAsia="等线" w:cs="Arial"/>
                <w:szCs w:val="18"/>
                <w:lang w:eastAsia="zh-CN"/>
              </w:rPr>
            </w:pPr>
            <w:ins w:id="95" w:author="ZTE-Ma Zhifeng" w:date="2023-10-31T15:29:00Z">
              <w:r>
                <w:rPr>
                  <w:rFonts w:eastAsia="等线" w:cs="Arial" w:hint="eastAsia"/>
                  <w:szCs w:val="18"/>
                  <w:lang w:eastAsia="zh-CN"/>
                </w:rPr>
                <w:t>0</w:t>
              </w:r>
              <w:r>
                <w:rPr>
                  <w:rFonts w:eastAsia="等线" w:cs="Arial"/>
                  <w:szCs w:val="18"/>
                  <w:lang w:eastAsia="zh-CN"/>
                </w:rPr>
                <w:t>.8</w:t>
              </w:r>
            </w:ins>
          </w:p>
        </w:tc>
      </w:tr>
      <w:tr w:rsidR="00E75318" w:rsidRPr="00500E12" w14:paraId="0240E00A" w14:textId="77777777" w:rsidTr="000F25D5">
        <w:trPr>
          <w:jc w:val="center"/>
        </w:trPr>
        <w:tc>
          <w:tcPr>
            <w:tcW w:w="2336" w:type="dxa"/>
            <w:vMerge w:val="restart"/>
            <w:tcBorders>
              <w:top w:val="nil"/>
              <w:left w:val="single" w:sz="4" w:space="0" w:color="auto"/>
              <w:bottom w:val="single" w:sz="4" w:space="0" w:color="auto"/>
              <w:right w:val="single" w:sz="4" w:space="0" w:color="auto"/>
            </w:tcBorders>
            <w:vAlign w:val="center"/>
          </w:tcPr>
          <w:p w14:paraId="7BAB5D96" w14:textId="77777777" w:rsidR="00E75318" w:rsidRPr="00500E12" w:rsidRDefault="00E75318" w:rsidP="000F25D5">
            <w:pPr>
              <w:pStyle w:val="TAC"/>
              <w:rPr>
                <w:rFonts w:eastAsia="宋体" w:cs="Arial"/>
                <w:szCs w:val="22"/>
                <w:lang w:eastAsia="zh-CN"/>
              </w:rPr>
            </w:pPr>
            <w:r w:rsidRPr="00500E12">
              <w:rPr>
                <w:rFonts w:eastAsia="等线" w:cs="Arial"/>
                <w:bCs/>
                <w:szCs w:val="22"/>
                <w:lang w:eastAsia="ja-JP"/>
              </w:rPr>
              <w:t>CA_n2-</w:t>
            </w:r>
            <w:r w:rsidRPr="00500E12">
              <w:rPr>
                <w:rFonts w:eastAsia="等线" w:cs="Arial"/>
                <w:bCs/>
                <w:szCs w:val="22"/>
                <w:lang w:eastAsia="zh-CN"/>
              </w:rPr>
              <w:t>n5-</w:t>
            </w:r>
            <w:r w:rsidRPr="00500E12">
              <w:rPr>
                <w:rFonts w:eastAsia="等线" w:cs="Arial"/>
                <w:bCs/>
                <w:szCs w:val="22"/>
                <w:lang w:eastAsia="ja-JP"/>
              </w:rPr>
              <w:t>n</w:t>
            </w:r>
            <w:r w:rsidRPr="00500E12">
              <w:rPr>
                <w:rFonts w:eastAsia="等线"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8324377" w14:textId="77777777" w:rsidR="00E75318" w:rsidRPr="00500E12" w:rsidRDefault="00E75318" w:rsidP="000F25D5">
            <w:pPr>
              <w:pStyle w:val="TAC"/>
              <w:rPr>
                <w:rFonts w:eastAsia="等线" w:cs="Arial"/>
                <w:color w:val="000000"/>
                <w:szCs w:val="22"/>
                <w:lang w:eastAsia="zh-CN"/>
              </w:rPr>
            </w:pPr>
            <w:r w:rsidRPr="00500E12">
              <w:rPr>
                <w:rFonts w:eastAsia="等线"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3B5335B9" w14:textId="77777777" w:rsidR="00E75318" w:rsidRPr="00500E12" w:rsidRDefault="00E75318" w:rsidP="000F25D5">
            <w:pPr>
              <w:pStyle w:val="TAC"/>
              <w:rPr>
                <w:rFonts w:eastAsia="等线" w:cs="Arial"/>
                <w:color w:val="000000"/>
                <w:szCs w:val="22"/>
                <w:lang w:eastAsia="zh-CN"/>
              </w:rPr>
            </w:pPr>
            <w:r w:rsidRPr="00500E12">
              <w:rPr>
                <w:rFonts w:eastAsia="等线" w:cs="Arial"/>
                <w:szCs w:val="18"/>
                <w:lang w:eastAsia="zh-CN"/>
              </w:rPr>
              <w:t>0.6</w:t>
            </w:r>
          </w:p>
        </w:tc>
      </w:tr>
      <w:tr w:rsidR="00E75318" w:rsidRPr="00500E12" w14:paraId="5C0B53D4" w14:textId="77777777" w:rsidTr="000F25D5">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0DDF8D58" w14:textId="77777777" w:rsidR="00E75318" w:rsidRPr="00500E12" w:rsidRDefault="00E75318" w:rsidP="000F25D5">
            <w:pPr>
              <w:pStyle w:val="TAC"/>
              <w:rPr>
                <w:rFonts w:eastAsia="宋体"/>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3E14CE" w14:textId="77777777" w:rsidR="00E75318" w:rsidRPr="00500E12" w:rsidRDefault="00E75318" w:rsidP="000F25D5">
            <w:pPr>
              <w:pStyle w:val="TAC"/>
              <w:rPr>
                <w:rFonts w:eastAsia="等线" w:cs="Arial"/>
                <w:color w:val="000000"/>
                <w:szCs w:val="22"/>
                <w:lang w:eastAsia="zh-CN"/>
              </w:rPr>
            </w:pPr>
            <w:r w:rsidRPr="00500E12">
              <w:rPr>
                <w:rFonts w:eastAsia="等线"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CB0F747" w14:textId="77777777" w:rsidR="00E75318" w:rsidRPr="00500E12" w:rsidRDefault="00E75318" w:rsidP="000F25D5">
            <w:pPr>
              <w:pStyle w:val="TAC"/>
              <w:rPr>
                <w:rFonts w:eastAsia="等线" w:cs="Arial"/>
                <w:color w:val="000000"/>
                <w:szCs w:val="22"/>
                <w:lang w:eastAsia="zh-CN"/>
              </w:rPr>
            </w:pPr>
            <w:r w:rsidRPr="00500E12">
              <w:rPr>
                <w:rFonts w:eastAsia="等线" w:cs="Arial"/>
                <w:szCs w:val="18"/>
                <w:lang w:eastAsia="zh-CN"/>
              </w:rPr>
              <w:t>0.8</w:t>
            </w:r>
          </w:p>
        </w:tc>
      </w:tr>
      <w:tr w:rsidR="00E75318" w:rsidRPr="00500E12" w14:paraId="4B30BC4E" w14:textId="77777777" w:rsidTr="000F25D5">
        <w:trPr>
          <w:jc w:val="center"/>
        </w:trPr>
        <w:tc>
          <w:tcPr>
            <w:tcW w:w="2336" w:type="dxa"/>
            <w:vMerge/>
            <w:tcBorders>
              <w:top w:val="nil"/>
              <w:left w:val="single" w:sz="4" w:space="0" w:color="auto"/>
              <w:bottom w:val="single" w:sz="4" w:space="0" w:color="auto"/>
              <w:right w:val="single" w:sz="4" w:space="0" w:color="auto"/>
            </w:tcBorders>
            <w:vAlign w:val="center"/>
          </w:tcPr>
          <w:p w14:paraId="399BE1BB" w14:textId="77777777" w:rsidR="00E75318" w:rsidRPr="00500E12" w:rsidRDefault="00E75318" w:rsidP="000F25D5">
            <w:pPr>
              <w:pStyle w:val="TAC"/>
              <w:rPr>
                <w:rFonts w:eastAsia="宋体"/>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2F841F" w14:textId="77777777" w:rsidR="00E75318" w:rsidRPr="00500E12" w:rsidRDefault="00E75318" w:rsidP="000F25D5">
            <w:pPr>
              <w:pStyle w:val="TAC"/>
              <w:rPr>
                <w:rFonts w:eastAsia="等线" w:cs="Arial"/>
                <w:color w:val="000000"/>
                <w:szCs w:val="22"/>
                <w:lang w:eastAsia="zh-CN"/>
              </w:rPr>
            </w:pPr>
            <w:r w:rsidRPr="00500E12">
              <w:rPr>
                <w:rFonts w:eastAsia="等线"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5EC7427" w14:textId="77777777" w:rsidR="00E75318" w:rsidRPr="00500E12" w:rsidRDefault="00E75318" w:rsidP="000F25D5">
            <w:pPr>
              <w:pStyle w:val="TAC"/>
              <w:rPr>
                <w:rFonts w:eastAsia="等线" w:cs="Arial"/>
                <w:color w:val="000000"/>
                <w:szCs w:val="22"/>
                <w:lang w:eastAsia="zh-CN"/>
              </w:rPr>
            </w:pPr>
            <w:r w:rsidRPr="00500E12">
              <w:rPr>
                <w:rFonts w:eastAsia="等线" w:cs="Arial"/>
                <w:szCs w:val="18"/>
                <w:lang w:eastAsia="zh-CN"/>
              </w:rPr>
              <w:t>0.8</w:t>
            </w:r>
          </w:p>
        </w:tc>
      </w:tr>
      <w:tr w:rsidR="00E75318" w14:paraId="390D44C4" w14:textId="77777777" w:rsidTr="000F25D5">
        <w:trPr>
          <w:jc w:val="center"/>
        </w:trPr>
        <w:tc>
          <w:tcPr>
            <w:tcW w:w="2336" w:type="dxa"/>
            <w:tcBorders>
              <w:top w:val="nil"/>
              <w:left w:val="single" w:sz="4" w:space="0" w:color="auto"/>
              <w:bottom w:val="nil"/>
              <w:right w:val="single" w:sz="4" w:space="0" w:color="auto"/>
            </w:tcBorders>
            <w:vAlign w:val="center"/>
          </w:tcPr>
          <w:p w14:paraId="27B4E8C2" w14:textId="77777777" w:rsidR="00E75318" w:rsidRDefault="00E75318" w:rsidP="000F25D5">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2522DF2" w14:textId="77777777" w:rsidR="00E75318" w:rsidRDefault="00E75318" w:rsidP="000F25D5">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5B98418" w14:textId="77777777" w:rsidR="00E75318" w:rsidRDefault="00E75318" w:rsidP="000F25D5">
            <w:pPr>
              <w:pStyle w:val="TAC"/>
              <w:rPr>
                <w:rFonts w:eastAsia="等线" w:cs="Arial"/>
                <w:color w:val="000000"/>
                <w:szCs w:val="22"/>
                <w:lang w:val="en-US" w:eastAsia="zh-CN"/>
              </w:rPr>
            </w:pPr>
            <w:r>
              <w:rPr>
                <w:rFonts w:eastAsia="等线" w:cs="Arial"/>
                <w:bCs/>
                <w:color w:val="000000"/>
                <w:szCs w:val="22"/>
                <w:lang w:val="en-US" w:eastAsia="zh-CN"/>
              </w:rPr>
              <w:t>0.6</w:t>
            </w:r>
          </w:p>
        </w:tc>
      </w:tr>
      <w:tr w:rsidR="00E75318" w14:paraId="6C8D2706" w14:textId="77777777" w:rsidTr="000F25D5">
        <w:trPr>
          <w:trHeight w:val="63"/>
          <w:jc w:val="center"/>
        </w:trPr>
        <w:tc>
          <w:tcPr>
            <w:tcW w:w="2336" w:type="dxa"/>
            <w:tcBorders>
              <w:top w:val="nil"/>
              <w:left w:val="single" w:sz="4" w:space="0" w:color="auto"/>
              <w:bottom w:val="nil"/>
              <w:right w:val="single" w:sz="4" w:space="0" w:color="auto"/>
            </w:tcBorders>
            <w:vAlign w:val="center"/>
          </w:tcPr>
          <w:p w14:paraId="4D13E7F2" w14:textId="77777777" w:rsidR="00E75318" w:rsidRDefault="00E75318" w:rsidP="000F25D5">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B61977" w14:textId="77777777" w:rsidR="00E75318" w:rsidRDefault="00E75318" w:rsidP="000F25D5">
            <w:pPr>
              <w:pStyle w:val="TAC"/>
              <w:rPr>
                <w:rFonts w:eastAsia="等线" w:cs="Arial"/>
                <w:color w:val="000000"/>
                <w:szCs w:val="22"/>
                <w:lang w:val="en-US" w:eastAsia="zh-CN"/>
              </w:rPr>
            </w:pPr>
            <w:r>
              <w:rPr>
                <w:rFonts w:eastAsia="等线"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7FBA8F2" w14:textId="77777777" w:rsidR="00E75318" w:rsidRDefault="00E75318" w:rsidP="000F25D5">
            <w:pPr>
              <w:pStyle w:val="TAC"/>
              <w:rPr>
                <w:rFonts w:eastAsia="等线" w:cs="Arial"/>
                <w:color w:val="000000"/>
                <w:szCs w:val="22"/>
                <w:lang w:val="en-US" w:eastAsia="zh-CN"/>
              </w:rPr>
            </w:pPr>
            <w:r>
              <w:rPr>
                <w:rFonts w:eastAsia="等线" w:cs="Arial"/>
                <w:bCs/>
                <w:color w:val="000000"/>
                <w:szCs w:val="22"/>
                <w:lang w:val="en-US" w:eastAsia="zh-CN"/>
              </w:rPr>
              <w:t>0.3</w:t>
            </w:r>
          </w:p>
        </w:tc>
      </w:tr>
      <w:tr w:rsidR="00E75318" w14:paraId="19585F4D" w14:textId="77777777" w:rsidTr="000F25D5">
        <w:trPr>
          <w:jc w:val="center"/>
        </w:trPr>
        <w:tc>
          <w:tcPr>
            <w:tcW w:w="2336" w:type="dxa"/>
            <w:tcBorders>
              <w:top w:val="nil"/>
              <w:left w:val="single" w:sz="4" w:space="0" w:color="auto"/>
              <w:bottom w:val="single" w:sz="4" w:space="0" w:color="auto"/>
              <w:right w:val="single" w:sz="4" w:space="0" w:color="auto"/>
            </w:tcBorders>
            <w:vAlign w:val="center"/>
          </w:tcPr>
          <w:p w14:paraId="7E1F0C95" w14:textId="77777777" w:rsidR="00E75318" w:rsidRDefault="00E75318" w:rsidP="000F25D5">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32B6A1" w14:textId="77777777" w:rsidR="00E75318" w:rsidRDefault="00E75318" w:rsidP="000F25D5">
            <w:pPr>
              <w:pStyle w:val="TAC"/>
              <w:rPr>
                <w:rFonts w:eastAsia="等线" w:cs="Arial"/>
                <w:color w:val="000000"/>
                <w:szCs w:val="22"/>
                <w:lang w:val="en-US" w:eastAsia="zh-CN"/>
              </w:rPr>
            </w:pPr>
            <w:r>
              <w:rPr>
                <w:rFonts w:eastAsia="等线"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C94F3C4" w14:textId="77777777" w:rsidR="00E75318" w:rsidRDefault="00E75318" w:rsidP="000F25D5">
            <w:pPr>
              <w:pStyle w:val="TAC"/>
              <w:rPr>
                <w:rFonts w:eastAsia="等线" w:cs="Arial"/>
                <w:color w:val="000000"/>
                <w:szCs w:val="22"/>
                <w:lang w:val="en-US" w:eastAsia="zh-CN"/>
              </w:rPr>
            </w:pPr>
            <w:r>
              <w:rPr>
                <w:rFonts w:eastAsia="等线" w:cs="Arial"/>
                <w:bCs/>
                <w:color w:val="000000"/>
                <w:szCs w:val="22"/>
                <w:lang w:val="en-US" w:eastAsia="zh-CN"/>
              </w:rPr>
              <w:t>0.8</w:t>
            </w:r>
          </w:p>
        </w:tc>
      </w:tr>
      <w:tr w:rsidR="00E75318" w14:paraId="2B69A06E" w14:textId="77777777" w:rsidTr="000F25D5">
        <w:trPr>
          <w:jc w:val="center"/>
        </w:trPr>
        <w:tc>
          <w:tcPr>
            <w:tcW w:w="2336" w:type="dxa"/>
            <w:tcBorders>
              <w:top w:val="nil"/>
              <w:left w:val="single" w:sz="4" w:space="0" w:color="auto"/>
              <w:bottom w:val="nil"/>
              <w:right w:val="single" w:sz="4" w:space="0" w:color="auto"/>
            </w:tcBorders>
            <w:vAlign w:val="center"/>
          </w:tcPr>
          <w:p w14:paraId="6E4CD02E" w14:textId="77777777" w:rsidR="00E75318" w:rsidRDefault="00E75318" w:rsidP="000F25D5">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3DB724B" w14:textId="77777777" w:rsidR="00E75318" w:rsidRDefault="00E75318" w:rsidP="000F25D5">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4BC6B34" w14:textId="77777777" w:rsidR="00E75318" w:rsidRDefault="00E75318" w:rsidP="000F25D5">
            <w:pPr>
              <w:pStyle w:val="TAC"/>
              <w:rPr>
                <w:rFonts w:eastAsia="等线" w:cs="Arial"/>
                <w:color w:val="000000"/>
                <w:szCs w:val="22"/>
                <w:lang w:val="en-US" w:eastAsia="zh-CN"/>
              </w:rPr>
            </w:pPr>
            <w:r>
              <w:rPr>
                <w:rFonts w:eastAsia="等线" w:cs="Arial"/>
                <w:bCs/>
                <w:color w:val="000000"/>
                <w:szCs w:val="22"/>
                <w:lang w:val="en-US" w:eastAsia="zh-CN"/>
              </w:rPr>
              <w:t>0.6</w:t>
            </w:r>
          </w:p>
        </w:tc>
      </w:tr>
      <w:tr w:rsidR="00E75318" w14:paraId="4CFB4DB1" w14:textId="77777777" w:rsidTr="000F25D5">
        <w:trPr>
          <w:trHeight w:val="63"/>
          <w:jc w:val="center"/>
        </w:trPr>
        <w:tc>
          <w:tcPr>
            <w:tcW w:w="2336" w:type="dxa"/>
            <w:tcBorders>
              <w:top w:val="nil"/>
              <w:left w:val="single" w:sz="4" w:space="0" w:color="auto"/>
              <w:bottom w:val="nil"/>
              <w:right w:val="single" w:sz="4" w:space="0" w:color="auto"/>
            </w:tcBorders>
            <w:vAlign w:val="center"/>
          </w:tcPr>
          <w:p w14:paraId="0E3C5D14" w14:textId="77777777" w:rsidR="00E75318" w:rsidRDefault="00E75318" w:rsidP="000F25D5">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CB75D3" w14:textId="77777777" w:rsidR="00E75318" w:rsidRDefault="00E75318" w:rsidP="000F25D5">
            <w:pPr>
              <w:pStyle w:val="TAC"/>
              <w:rPr>
                <w:rFonts w:eastAsia="等线" w:cs="Arial"/>
                <w:color w:val="000000"/>
                <w:szCs w:val="22"/>
                <w:lang w:val="en-US" w:eastAsia="zh-CN"/>
              </w:rPr>
            </w:pPr>
            <w:r>
              <w:rPr>
                <w:rFonts w:eastAsia="等线"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473E3E9" w14:textId="77777777" w:rsidR="00E75318" w:rsidRDefault="00E75318" w:rsidP="000F25D5">
            <w:pPr>
              <w:pStyle w:val="TAC"/>
              <w:rPr>
                <w:rFonts w:eastAsia="等线" w:cs="Arial"/>
                <w:color w:val="000000"/>
                <w:szCs w:val="22"/>
                <w:lang w:val="en-US" w:eastAsia="zh-CN"/>
              </w:rPr>
            </w:pPr>
            <w:r>
              <w:rPr>
                <w:rFonts w:eastAsia="等线" w:cs="Arial"/>
                <w:bCs/>
                <w:color w:val="000000"/>
                <w:szCs w:val="22"/>
                <w:lang w:val="en-US" w:eastAsia="zh-CN"/>
              </w:rPr>
              <w:t>0.8</w:t>
            </w:r>
          </w:p>
        </w:tc>
      </w:tr>
      <w:tr w:rsidR="00E75318" w14:paraId="268B319A" w14:textId="77777777" w:rsidTr="000F25D5">
        <w:trPr>
          <w:jc w:val="center"/>
        </w:trPr>
        <w:tc>
          <w:tcPr>
            <w:tcW w:w="2336" w:type="dxa"/>
            <w:tcBorders>
              <w:top w:val="nil"/>
              <w:left w:val="single" w:sz="4" w:space="0" w:color="auto"/>
              <w:bottom w:val="single" w:sz="4" w:space="0" w:color="auto"/>
              <w:right w:val="single" w:sz="4" w:space="0" w:color="auto"/>
            </w:tcBorders>
            <w:vAlign w:val="center"/>
          </w:tcPr>
          <w:p w14:paraId="5FE0564A" w14:textId="77777777" w:rsidR="00E75318" w:rsidRDefault="00E75318" w:rsidP="000F25D5">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5B50AA" w14:textId="77777777" w:rsidR="00E75318" w:rsidRDefault="00E75318" w:rsidP="000F25D5">
            <w:pPr>
              <w:pStyle w:val="TAC"/>
              <w:rPr>
                <w:rFonts w:eastAsia="等线" w:cs="Arial"/>
                <w:color w:val="000000"/>
                <w:szCs w:val="22"/>
                <w:lang w:val="en-US" w:eastAsia="zh-CN"/>
              </w:rPr>
            </w:pPr>
            <w:r>
              <w:rPr>
                <w:rFonts w:eastAsia="等线"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632664C" w14:textId="77777777" w:rsidR="00E75318" w:rsidRDefault="00E75318" w:rsidP="000F25D5">
            <w:pPr>
              <w:pStyle w:val="TAC"/>
              <w:rPr>
                <w:rFonts w:eastAsia="等线" w:cs="Arial"/>
                <w:color w:val="000000"/>
                <w:szCs w:val="22"/>
                <w:lang w:val="en-US" w:eastAsia="zh-CN"/>
              </w:rPr>
            </w:pPr>
            <w:r>
              <w:rPr>
                <w:rFonts w:eastAsia="等线" w:cs="Arial"/>
                <w:bCs/>
                <w:color w:val="000000"/>
                <w:szCs w:val="22"/>
                <w:lang w:val="en-US" w:eastAsia="zh-CN"/>
              </w:rPr>
              <w:t>0.6</w:t>
            </w:r>
          </w:p>
        </w:tc>
      </w:tr>
      <w:tr w:rsidR="00E75318" w14:paraId="2485EE48" w14:textId="77777777" w:rsidTr="000F25D5">
        <w:trPr>
          <w:jc w:val="center"/>
        </w:trPr>
        <w:tc>
          <w:tcPr>
            <w:tcW w:w="2336" w:type="dxa"/>
            <w:tcBorders>
              <w:top w:val="nil"/>
              <w:left w:val="single" w:sz="4" w:space="0" w:color="auto"/>
              <w:bottom w:val="nil"/>
              <w:right w:val="single" w:sz="4" w:space="0" w:color="auto"/>
            </w:tcBorders>
            <w:vAlign w:val="center"/>
          </w:tcPr>
          <w:p w14:paraId="44FA9911" w14:textId="77777777" w:rsidR="00E75318" w:rsidRDefault="00E75318" w:rsidP="000F25D5">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CCEFCE3" w14:textId="77777777" w:rsidR="00E75318" w:rsidRDefault="00E75318" w:rsidP="000F25D5">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BC876E5" w14:textId="77777777" w:rsidR="00E75318" w:rsidRDefault="00E75318" w:rsidP="000F25D5">
            <w:pPr>
              <w:pStyle w:val="TAC"/>
              <w:rPr>
                <w:rFonts w:eastAsia="等线" w:cs="Arial"/>
                <w:color w:val="000000"/>
                <w:szCs w:val="22"/>
                <w:lang w:val="en-US" w:eastAsia="zh-CN"/>
              </w:rPr>
            </w:pPr>
            <w:r>
              <w:rPr>
                <w:rFonts w:eastAsia="等线" w:cs="Arial"/>
                <w:bCs/>
                <w:color w:val="000000"/>
                <w:szCs w:val="22"/>
                <w:lang w:val="en-US" w:eastAsia="zh-CN"/>
              </w:rPr>
              <w:t>0.6</w:t>
            </w:r>
          </w:p>
        </w:tc>
      </w:tr>
      <w:tr w:rsidR="00E75318" w14:paraId="06178F80" w14:textId="77777777" w:rsidTr="000F25D5">
        <w:trPr>
          <w:trHeight w:val="63"/>
          <w:jc w:val="center"/>
        </w:trPr>
        <w:tc>
          <w:tcPr>
            <w:tcW w:w="2336" w:type="dxa"/>
            <w:tcBorders>
              <w:top w:val="nil"/>
              <w:left w:val="single" w:sz="4" w:space="0" w:color="auto"/>
              <w:bottom w:val="nil"/>
              <w:right w:val="single" w:sz="4" w:space="0" w:color="auto"/>
            </w:tcBorders>
            <w:vAlign w:val="center"/>
          </w:tcPr>
          <w:p w14:paraId="411317BF" w14:textId="77777777" w:rsidR="00E75318" w:rsidRDefault="00E75318" w:rsidP="000F25D5">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82E131" w14:textId="77777777" w:rsidR="00E75318" w:rsidRDefault="00E75318" w:rsidP="000F25D5">
            <w:pPr>
              <w:pStyle w:val="TAC"/>
              <w:rPr>
                <w:rFonts w:eastAsia="等线" w:cs="Arial"/>
                <w:color w:val="000000"/>
                <w:szCs w:val="22"/>
                <w:lang w:val="en-US" w:eastAsia="zh-CN"/>
              </w:rPr>
            </w:pPr>
            <w:r>
              <w:rPr>
                <w:rFonts w:eastAsia="等线"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C05D05E" w14:textId="77777777" w:rsidR="00E75318" w:rsidRDefault="00E75318" w:rsidP="000F25D5">
            <w:pPr>
              <w:pStyle w:val="TAC"/>
              <w:rPr>
                <w:rFonts w:eastAsia="等线" w:cs="Arial"/>
                <w:color w:val="000000"/>
                <w:szCs w:val="22"/>
                <w:lang w:val="en-US" w:eastAsia="zh-CN"/>
              </w:rPr>
            </w:pPr>
            <w:r>
              <w:rPr>
                <w:rFonts w:eastAsia="等线" w:cs="Arial"/>
                <w:bCs/>
                <w:color w:val="000000"/>
                <w:szCs w:val="22"/>
                <w:lang w:val="en-US" w:eastAsia="zh-CN"/>
              </w:rPr>
              <w:t>0.8</w:t>
            </w:r>
          </w:p>
        </w:tc>
      </w:tr>
      <w:tr w:rsidR="00E75318" w14:paraId="26C95D0A" w14:textId="77777777" w:rsidTr="000F25D5">
        <w:trPr>
          <w:jc w:val="center"/>
        </w:trPr>
        <w:tc>
          <w:tcPr>
            <w:tcW w:w="2336" w:type="dxa"/>
            <w:tcBorders>
              <w:top w:val="nil"/>
              <w:left w:val="single" w:sz="4" w:space="0" w:color="auto"/>
              <w:bottom w:val="single" w:sz="4" w:space="0" w:color="auto"/>
              <w:right w:val="single" w:sz="4" w:space="0" w:color="auto"/>
            </w:tcBorders>
            <w:vAlign w:val="center"/>
          </w:tcPr>
          <w:p w14:paraId="50E8E3F6" w14:textId="77777777" w:rsidR="00E75318" w:rsidRDefault="00E75318" w:rsidP="000F25D5">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7E32A1" w14:textId="77777777" w:rsidR="00E75318" w:rsidRDefault="00E75318" w:rsidP="000F25D5">
            <w:pPr>
              <w:pStyle w:val="TAC"/>
              <w:rPr>
                <w:rFonts w:eastAsia="等线" w:cs="Arial"/>
                <w:color w:val="000000"/>
                <w:szCs w:val="22"/>
                <w:lang w:val="en-US" w:eastAsia="zh-CN"/>
              </w:rPr>
            </w:pPr>
            <w:r>
              <w:rPr>
                <w:rFonts w:eastAsia="等线"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169114C" w14:textId="77777777" w:rsidR="00E75318" w:rsidRDefault="00E75318" w:rsidP="000F25D5">
            <w:pPr>
              <w:pStyle w:val="TAC"/>
              <w:rPr>
                <w:rFonts w:eastAsia="等线" w:cs="Arial"/>
                <w:color w:val="000000"/>
                <w:szCs w:val="22"/>
                <w:lang w:val="en-US" w:eastAsia="zh-CN"/>
              </w:rPr>
            </w:pPr>
            <w:r>
              <w:rPr>
                <w:rFonts w:eastAsia="等线" w:cs="Arial"/>
                <w:bCs/>
                <w:color w:val="000000"/>
                <w:szCs w:val="22"/>
                <w:lang w:val="en-US" w:eastAsia="zh-CN"/>
              </w:rPr>
              <w:t>0.8</w:t>
            </w:r>
          </w:p>
        </w:tc>
      </w:tr>
      <w:tr w:rsidR="00E75318" w:rsidRPr="00500E12" w14:paraId="0201E48A" w14:textId="77777777" w:rsidTr="000F25D5">
        <w:trPr>
          <w:jc w:val="center"/>
        </w:trPr>
        <w:tc>
          <w:tcPr>
            <w:tcW w:w="2336" w:type="dxa"/>
            <w:tcBorders>
              <w:top w:val="nil"/>
              <w:left w:val="single" w:sz="4" w:space="0" w:color="auto"/>
              <w:bottom w:val="nil"/>
              <w:right w:val="single" w:sz="4" w:space="0" w:color="auto"/>
            </w:tcBorders>
            <w:vAlign w:val="center"/>
          </w:tcPr>
          <w:p w14:paraId="1603069A" w14:textId="77777777" w:rsidR="00E75318" w:rsidRPr="00500E12" w:rsidRDefault="00E75318" w:rsidP="000F25D5">
            <w:pPr>
              <w:pStyle w:val="TAC"/>
              <w:rPr>
                <w:rFonts w:eastAsia="宋体" w:cs="Arial"/>
                <w:szCs w:val="22"/>
                <w:lang w:eastAsia="zh-CN"/>
              </w:rPr>
            </w:pPr>
            <w:r w:rsidRPr="00500E12">
              <w:rPr>
                <w:rFonts w:eastAsia="等线"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0D20FDBE" w14:textId="77777777" w:rsidR="00E75318" w:rsidRPr="00500E12" w:rsidRDefault="00E75318" w:rsidP="000F25D5">
            <w:pPr>
              <w:pStyle w:val="TAC"/>
              <w:rPr>
                <w:rFonts w:eastAsia="等线" w:cs="Arial"/>
                <w:color w:val="000000"/>
                <w:szCs w:val="22"/>
                <w:lang w:eastAsia="zh-CN"/>
              </w:rPr>
            </w:pPr>
            <w:r w:rsidRPr="00500E12">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5B3138D" w14:textId="77777777" w:rsidR="00E75318" w:rsidRPr="00500E12" w:rsidRDefault="00E75318" w:rsidP="000F25D5">
            <w:pPr>
              <w:pStyle w:val="TAC"/>
              <w:rPr>
                <w:rFonts w:eastAsia="等线" w:cs="Arial"/>
                <w:color w:val="000000"/>
                <w:szCs w:val="22"/>
                <w:lang w:eastAsia="zh-CN"/>
              </w:rPr>
            </w:pPr>
            <w:r w:rsidRPr="00500E12">
              <w:rPr>
                <w:rFonts w:eastAsia="等线" w:cs="Arial"/>
                <w:bCs/>
                <w:szCs w:val="22"/>
                <w:lang w:eastAsia="ja-JP"/>
              </w:rPr>
              <w:t>0.6</w:t>
            </w:r>
          </w:p>
        </w:tc>
      </w:tr>
      <w:tr w:rsidR="00E75318" w:rsidRPr="00500E12" w14:paraId="2E00893C" w14:textId="77777777" w:rsidTr="000F25D5">
        <w:trPr>
          <w:jc w:val="center"/>
        </w:trPr>
        <w:tc>
          <w:tcPr>
            <w:tcW w:w="2336" w:type="dxa"/>
            <w:tcBorders>
              <w:top w:val="nil"/>
              <w:left w:val="single" w:sz="4" w:space="0" w:color="auto"/>
              <w:bottom w:val="nil"/>
              <w:right w:val="single" w:sz="4" w:space="0" w:color="auto"/>
            </w:tcBorders>
            <w:vAlign w:val="center"/>
          </w:tcPr>
          <w:p w14:paraId="1DA92D38" w14:textId="77777777" w:rsidR="00E75318" w:rsidRPr="00500E12" w:rsidRDefault="00E75318" w:rsidP="000F25D5">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3881D4" w14:textId="77777777" w:rsidR="00E75318" w:rsidRPr="00500E12" w:rsidRDefault="00E75318" w:rsidP="000F25D5">
            <w:pPr>
              <w:pStyle w:val="TAC"/>
              <w:rPr>
                <w:rFonts w:eastAsia="等线" w:cs="Arial"/>
                <w:color w:val="000000"/>
                <w:szCs w:val="22"/>
                <w:lang w:eastAsia="zh-CN"/>
              </w:rPr>
            </w:pPr>
            <w:r w:rsidRPr="00500E12">
              <w:rPr>
                <w:rFonts w:eastAsia="等线"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8D9939B" w14:textId="77777777" w:rsidR="00E75318" w:rsidRPr="00500E12" w:rsidRDefault="00E75318" w:rsidP="000F25D5">
            <w:pPr>
              <w:pStyle w:val="TAC"/>
              <w:rPr>
                <w:rFonts w:eastAsia="等线" w:cs="Arial"/>
                <w:color w:val="000000"/>
                <w:szCs w:val="22"/>
                <w:lang w:eastAsia="zh-CN"/>
              </w:rPr>
            </w:pPr>
            <w:r w:rsidRPr="00500E12">
              <w:rPr>
                <w:rFonts w:eastAsia="等线" w:cs="Arial"/>
                <w:bCs/>
                <w:szCs w:val="22"/>
                <w:lang w:eastAsia="ja-JP"/>
              </w:rPr>
              <w:t>0.6</w:t>
            </w:r>
          </w:p>
        </w:tc>
      </w:tr>
      <w:tr w:rsidR="00E75318" w:rsidRPr="00500E12" w14:paraId="46234C18" w14:textId="77777777" w:rsidTr="000F25D5">
        <w:trPr>
          <w:jc w:val="center"/>
        </w:trPr>
        <w:tc>
          <w:tcPr>
            <w:tcW w:w="2336" w:type="dxa"/>
            <w:tcBorders>
              <w:top w:val="nil"/>
              <w:left w:val="single" w:sz="4" w:space="0" w:color="auto"/>
              <w:bottom w:val="single" w:sz="4" w:space="0" w:color="auto"/>
              <w:right w:val="single" w:sz="4" w:space="0" w:color="auto"/>
            </w:tcBorders>
            <w:vAlign w:val="center"/>
          </w:tcPr>
          <w:p w14:paraId="659D9A29" w14:textId="77777777" w:rsidR="00E75318" w:rsidRPr="00500E12" w:rsidRDefault="00E75318" w:rsidP="000F25D5">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300F27" w14:textId="77777777" w:rsidR="00E75318" w:rsidRPr="00500E12" w:rsidRDefault="00E75318" w:rsidP="000F25D5">
            <w:pPr>
              <w:pStyle w:val="TAC"/>
              <w:rPr>
                <w:rFonts w:eastAsia="等线" w:cs="Arial"/>
                <w:color w:val="000000"/>
                <w:szCs w:val="22"/>
                <w:lang w:eastAsia="zh-CN"/>
              </w:rPr>
            </w:pPr>
            <w:r w:rsidRPr="00500E12">
              <w:rPr>
                <w:rFonts w:eastAsia="等线"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0C23976" w14:textId="77777777" w:rsidR="00E75318" w:rsidRPr="00500E12" w:rsidRDefault="00E75318" w:rsidP="000F25D5">
            <w:pPr>
              <w:pStyle w:val="TAC"/>
              <w:rPr>
                <w:rFonts w:eastAsia="等线" w:cs="Arial"/>
                <w:color w:val="000000"/>
                <w:szCs w:val="22"/>
                <w:lang w:eastAsia="zh-CN"/>
              </w:rPr>
            </w:pPr>
            <w:r w:rsidRPr="00500E12">
              <w:rPr>
                <w:rFonts w:eastAsia="等线" w:cs="Arial"/>
                <w:bCs/>
                <w:szCs w:val="22"/>
                <w:lang w:eastAsia="ja-JP"/>
              </w:rPr>
              <w:t>0.8</w:t>
            </w:r>
          </w:p>
        </w:tc>
      </w:tr>
      <w:tr w:rsidR="00E75318" w14:paraId="12AF0951" w14:textId="77777777" w:rsidTr="000F25D5">
        <w:trPr>
          <w:jc w:val="center"/>
        </w:trPr>
        <w:tc>
          <w:tcPr>
            <w:tcW w:w="2336" w:type="dxa"/>
            <w:tcBorders>
              <w:top w:val="nil"/>
              <w:left w:val="single" w:sz="4" w:space="0" w:color="auto"/>
              <w:bottom w:val="nil"/>
              <w:right w:val="single" w:sz="4" w:space="0" w:color="auto"/>
            </w:tcBorders>
            <w:vAlign w:val="center"/>
          </w:tcPr>
          <w:p w14:paraId="532B0198" w14:textId="77777777" w:rsidR="00E75318" w:rsidRDefault="00E75318" w:rsidP="000F25D5">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3E90BFF" w14:textId="77777777" w:rsidR="00E75318" w:rsidRDefault="00E75318" w:rsidP="000F25D5">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E7DFF12" w14:textId="77777777" w:rsidR="00E75318" w:rsidRDefault="00E75318" w:rsidP="000F25D5">
            <w:pPr>
              <w:pStyle w:val="TAC"/>
              <w:rPr>
                <w:rFonts w:eastAsia="等线" w:cs="Arial"/>
                <w:color w:val="000000"/>
                <w:szCs w:val="22"/>
                <w:lang w:val="en-US" w:eastAsia="zh-CN"/>
              </w:rPr>
            </w:pPr>
            <w:r>
              <w:rPr>
                <w:rFonts w:eastAsia="等线" w:cs="Arial"/>
                <w:color w:val="000000"/>
                <w:szCs w:val="22"/>
                <w:lang w:val="en-US" w:eastAsia="zh-CN"/>
              </w:rPr>
              <w:t>0.3</w:t>
            </w:r>
          </w:p>
        </w:tc>
      </w:tr>
      <w:tr w:rsidR="00E75318" w14:paraId="6ADEA470" w14:textId="77777777" w:rsidTr="000F25D5">
        <w:trPr>
          <w:trHeight w:val="63"/>
          <w:jc w:val="center"/>
        </w:trPr>
        <w:tc>
          <w:tcPr>
            <w:tcW w:w="2336" w:type="dxa"/>
            <w:tcBorders>
              <w:top w:val="nil"/>
              <w:left w:val="single" w:sz="4" w:space="0" w:color="auto"/>
              <w:bottom w:val="nil"/>
              <w:right w:val="single" w:sz="4" w:space="0" w:color="auto"/>
            </w:tcBorders>
            <w:vAlign w:val="center"/>
          </w:tcPr>
          <w:p w14:paraId="60052F9B" w14:textId="77777777" w:rsidR="00E75318" w:rsidRDefault="00E75318" w:rsidP="000F25D5">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003C94" w14:textId="77777777" w:rsidR="00E75318" w:rsidRDefault="00E75318" w:rsidP="000F25D5">
            <w:pPr>
              <w:pStyle w:val="TAC"/>
              <w:rPr>
                <w:rFonts w:eastAsia="等线" w:cs="Arial"/>
                <w:color w:val="000000"/>
                <w:szCs w:val="22"/>
                <w:lang w:val="en-US" w:eastAsia="zh-CN"/>
              </w:rPr>
            </w:pPr>
            <w:r>
              <w:rPr>
                <w:rFonts w:eastAsia="等线"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E20C97E" w14:textId="77777777" w:rsidR="00E75318" w:rsidRDefault="00E75318" w:rsidP="000F25D5">
            <w:pPr>
              <w:pStyle w:val="TAC"/>
              <w:rPr>
                <w:rFonts w:eastAsia="等线" w:cs="Arial"/>
                <w:color w:val="000000"/>
                <w:szCs w:val="22"/>
                <w:lang w:val="en-US" w:eastAsia="zh-CN"/>
              </w:rPr>
            </w:pPr>
            <w:r>
              <w:rPr>
                <w:rFonts w:eastAsia="等线" w:cs="Arial"/>
                <w:color w:val="000000"/>
                <w:szCs w:val="22"/>
                <w:lang w:val="en-US" w:eastAsia="zh-CN"/>
              </w:rPr>
              <w:t>0.8</w:t>
            </w:r>
          </w:p>
        </w:tc>
      </w:tr>
      <w:tr w:rsidR="00E75318" w14:paraId="3A221AC9" w14:textId="77777777" w:rsidTr="000F25D5">
        <w:trPr>
          <w:jc w:val="center"/>
        </w:trPr>
        <w:tc>
          <w:tcPr>
            <w:tcW w:w="2336" w:type="dxa"/>
            <w:tcBorders>
              <w:top w:val="nil"/>
              <w:left w:val="single" w:sz="4" w:space="0" w:color="auto"/>
              <w:bottom w:val="single" w:sz="4" w:space="0" w:color="auto"/>
              <w:right w:val="single" w:sz="4" w:space="0" w:color="auto"/>
            </w:tcBorders>
            <w:vAlign w:val="center"/>
          </w:tcPr>
          <w:p w14:paraId="7A574955" w14:textId="77777777" w:rsidR="00E75318" w:rsidRDefault="00E75318" w:rsidP="000F25D5">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A52A68" w14:textId="77777777" w:rsidR="00E75318" w:rsidRDefault="00E75318" w:rsidP="000F25D5">
            <w:pPr>
              <w:pStyle w:val="TAC"/>
              <w:rPr>
                <w:rFonts w:eastAsia="等线" w:cs="Arial"/>
                <w:szCs w:val="22"/>
                <w:lang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8589A3E" w14:textId="77777777" w:rsidR="00E75318" w:rsidRDefault="00E75318" w:rsidP="000F25D5">
            <w:pPr>
              <w:pStyle w:val="TAC"/>
              <w:rPr>
                <w:rFonts w:eastAsia="等线" w:cs="Arial"/>
                <w:color w:val="000000"/>
                <w:szCs w:val="22"/>
                <w:lang w:val="en-US" w:eastAsia="zh-CN"/>
              </w:rPr>
            </w:pPr>
            <w:r>
              <w:rPr>
                <w:rFonts w:eastAsia="等线" w:cs="Arial"/>
                <w:color w:val="000000"/>
                <w:szCs w:val="22"/>
                <w:lang w:val="en-US" w:eastAsia="zh-CN"/>
              </w:rPr>
              <w:t>0.6</w:t>
            </w:r>
          </w:p>
        </w:tc>
      </w:tr>
      <w:tr w:rsidR="00E75318" w14:paraId="7EF58D6A" w14:textId="77777777" w:rsidTr="000F25D5">
        <w:trPr>
          <w:jc w:val="center"/>
        </w:trPr>
        <w:tc>
          <w:tcPr>
            <w:tcW w:w="2336" w:type="dxa"/>
            <w:tcBorders>
              <w:top w:val="nil"/>
              <w:left w:val="single" w:sz="4" w:space="0" w:color="auto"/>
              <w:bottom w:val="nil"/>
              <w:right w:val="single" w:sz="4" w:space="0" w:color="auto"/>
            </w:tcBorders>
            <w:vAlign w:val="center"/>
          </w:tcPr>
          <w:p w14:paraId="496A634A" w14:textId="77777777" w:rsidR="00E75318" w:rsidRDefault="00E75318" w:rsidP="000F25D5">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16FF8A9" w14:textId="77777777" w:rsidR="00E75318" w:rsidRDefault="00E75318" w:rsidP="000F25D5">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FA318A8" w14:textId="77777777" w:rsidR="00E75318" w:rsidRDefault="00E75318" w:rsidP="000F25D5">
            <w:pPr>
              <w:pStyle w:val="TAC"/>
              <w:rPr>
                <w:rFonts w:eastAsia="等线" w:cs="Arial"/>
                <w:color w:val="000000"/>
                <w:szCs w:val="22"/>
                <w:lang w:val="en-US" w:eastAsia="zh-CN"/>
              </w:rPr>
            </w:pPr>
            <w:r>
              <w:rPr>
                <w:rFonts w:eastAsia="等线" w:cs="Arial"/>
                <w:color w:val="000000"/>
                <w:szCs w:val="22"/>
                <w:lang w:val="en-US" w:eastAsia="zh-CN"/>
              </w:rPr>
              <w:t>0.6</w:t>
            </w:r>
          </w:p>
        </w:tc>
      </w:tr>
      <w:tr w:rsidR="00E75318" w14:paraId="20027001" w14:textId="77777777" w:rsidTr="000F25D5">
        <w:trPr>
          <w:trHeight w:val="63"/>
          <w:jc w:val="center"/>
        </w:trPr>
        <w:tc>
          <w:tcPr>
            <w:tcW w:w="2336" w:type="dxa"/>
            <w:tcBorders>
              <w:top w:val="nil"/>
              <w:left w:val="single" w:sz="4" w:space="0" w:color="auto"/>
              <w:bottom w:val="nil"/>
              <w:right w:val="single" w:sz="4" w:space="0" w:color="auto"/>
            </w:tcBorders>
            <w:vAlign w:val="center"/>
          </w:tcPr>
          <w:p w14:paraId="2D3F180A" w14:textId="77777777" w:rsidR="00E75318" w:rsidRDefault="00E75318" w:rsidP="000F25D5">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8A0D46" w14:textId="77777777" w:rsidR="00E75318" w:rsidRDefault="00E75318" w:rsidP="000F25D5">
            <w:pPr>
              <w:pStyle w:val="TAC"/>
              <w:rPr>
                <w:rFonts w:eastAsia="等线" w:cs="Arial"/>
                <w:color w:val="000000"/>
                <w:szCs w:val="22"/>
                <w:lang w:val="en-US" w:eastAsia="zh-CN"/>
              </w:rPr>
            </w:pPr>
            <w:r>
              <w:rPr>
                <w:rFonts w:eastAsia="等线"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32C27E0" w14:textId="77777777" w:rsidR="00E75318" w:rsidRDefault="00E75318" w:rsidP="000F25D5">
            <w:pPr>
              <w:pStyle w:val="TAC"/>
              <w:rPr>
                <w:rFonts w:eastAsia="等线" w:cs="Arial"/>
                <w:color w:val="000000"/>
                <w:szCs w:val="22"/>
                <w:lang w:val="en-US" w:eastAsia="zh-CN"/>
              </w:rPr>
            </w:pPr>
            <w:r>
              <w:rPr>
                <w:rFonts w:eastAsia="等线" w:cs="Arial"/>
                <w:color w:val="000000"/>
                <w:szCs w:val="22"/>
                <w:lang w:val="en-US" w:eastAsia="zh-CN"/>
              </w:rPr>
              <w:t>0.8</w:t>
            </w:r>
          </w:p>
        </w:tc>
      </w:tr>
      <w:tr w:rsidR="00E75318" w14:paraId="22D4046A" w14:textId="77777777" w:rsidTr="000F25D5">
        <w:trPr>
          <w:jc w:val="center"/>
        </w:trPr>
        <w:tc>
          <w:tcPr>
            <w:tcW w:w="2336" w:type="dxa"/>
            <w:tcBorders>
              <w:top w:val="nil"/>
              <w:left w:val="single" w:sz="4" w:space="0" w:color="auto"/>
              <w:bottom w:val="single" w:sz="4" w:space="0" w:color="auto"/>
              <w:right w:val="single" w:sz="4" w:space="0" w:color="auto"/>
            </w:tcBorders>
            <w:vAlign w:val="center"/>
          </w:tcPr>
          <w:p w14:paraId="188F8F9C" w14:textId="77777777" w:rsidR="00E75318" w:rsidRDefault="00E75318" w:rsidP="000F25D5">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8524D1" w14:textId="77777777" w:rsidR="00E75318" w:rsidRDefault="00E75318" w:rsidP="000F25D5">
            <w:pPr>
              <w:pStyle w:val="TAC"/>
              <w:rPr>
                <w:rFonts w:eastAsia="等线" w:cs="Arial"/>
                <w:color w:val="000000"/>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CE25B43" w14:textId="77777777" w:rsidR="00E75318" w:rsidRDefault="00E75318" w:rsidP="000F25D5">
            <w:pPr>
              <w:pStyle w:val="TAC"/>
              <w:rPr>
                <w:rFonts w:eastAsia="等线" w:cs="Arial"/>
                <w:color w:val="000000"/>
                <w:szCs w:val="22"/>
                <w:lang w:val="en-US" w:eastAsia="zh-CN"/>
              </w:rPr>
            </w:pPr>
            <w:r>
              <w:rPr>
                <w:rFonts w:eastAsia="等线" w:cs="Arial"/>
                <w:color w:val="000000"/>
                <w:szCs w:val="22"/>
                <w:lang w:val="en-US" w:eastAsia="zh-CN"/>
              </w:rPr>
              <w:t>0.8</w:t>
            </w:r>
          </w:p>
        </w:tc>
      </w:tr>
      <w:tr w:rsidR="00E75318" w:rsidRPr="00500E12" w14:paraId="1776D820" w14:textId="77777777" w:rsidTr="000F25D5">
        <w:trPr>
          <w:jc w:val="center"/>
        </w:trPr>
        <w:tc>
          <w:tcPr>
            <w:tcW w:w="2336" w:type="dxa"/>
            <w:tcBorders>
              <w:top w:val="nil"/>
              <w:left w:val="single" w:sz="4" w:space="0" w:color="auto"/>
              <w:bottom w:val="nil"/>
              <w:right w:val="single" w:sz="4" w:space="0" w:color="auto"/>
            </w:tcBorders>
            <w:vAlign w:val="center"/>
          </w:tcPr>
          <w:p w14:paraId="3ABA1FA3" w14:textId="77777777" w:rsidR="00E75318" w:rsidRPr="00500E12" w:rsidRDefault="00E75318" w:rsidP="000F25D5">
            <w:pPr>
              <w:pStyle w:val="TAC"/>
              <w:rPr>
                <w:rFonts w:eastAsia="宋体" w:cs="Arial"/>
                <w:szCs w:val="22"/>
              </w:rPr>
            </w:pPr>
            <w:r w:rsidRPr="00500E12">
              <w:rPr>
                <w:rFonts w:eastAsia="等线"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115C94D9" w14:textId="77777777" w:rsidR="00E75318" w:rsidRPr="00500E12" w:rsidRDefault="00E75318" w:rsidP="000F25D5">
            <w:pPr>
              <w:pStyle w:val="TAC"/>
              <w:rPr>
                <w:rFonts w:eastAsia="宋体" w:cs="Arial"/>
                <w:szCs w:val="22"/>
                <w:lang w:eastAsia="zh-CN"/>
              </w:rPr>
            </w:pPr>
            <w:r w:rsidRPr="00500E12">
              <w:rPr>
                <w:rFonts w:eastAsia="等线"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7C6FA23" w14:textId="77777777" w:rsidR="00E75318" w:rsidRPr="00500E12" w:rsidRDefault="00E75318" w:rsidP="000F25D5">
            <w:pPr>
              <w:pStyle w:val="TAC"/>
              <w:rPr>
                <w:rFonts w:eastAsia="等线" w:cs="Arial"/>
                <w:szCs w:val="22"/>
                <w:lang w:eastAsia="ja-JP"/>
              </w:rPr>
            </w:pPr>
            <w:r w:rsidRPr="00500E12">
              <w:rPr>
                <w:rFonts w:eastAsia="等线" w:cs="Arial"/>
                <w:szCs w:val="22"/>
                <w:lang w:eastAsia="ja-JP"/>
              </w:rPr>
              <w:t>0.6</w:t>
            </w:r>
          </w:p>
        </w:tc>
      </w:tr>
      <w:tr w:rsidR="00E75318" w:rsidRPr="00500E12" w14:paraId="2AF9F9DB" w14:textId="77777777" w:rsidTr="000F25D5">
        <w:trPr>
          <w:jc w:val="center"/>
        </w:trPr>
        <w:tc>
          <w:tcPr>
            <w:tcW w:w="2336" w:type="dxa"/>
            <w:tcBorders>
              <w:top w:val="nil"/>
              <w:left w:val="single" w:sz="4" w:space="0" w:color="auto"/>
              <w:bottom w:val="nil"/>
              <w:right w:val="single" w:sz="4" w:space="0" w:color="auto"/>
            </w:tcBorders>
            <w:vAlign w:val="center"/>
          </w:tcPr>
          <w:p w14:paraId="454DFB12" w14:textId="77777777" w:rsidR="00E75318" w:rsidRPr="00500E12" w:rsidRDefault="00E75318" w:rsidP="000F25D5">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BA5CB43" w14:textId="77777777" w:rsidR="00E75318" w:rsidRPr="00500E12" w:rsidRDefault="00E75318" w:rsidP="000F25D5">
            <w:pPr>
              <w:pStyle w:val="TAC"/>
              <w:rPr>
                <w:rFonts w:eastAsia="宋体" w:cs="Arial"/>
                <w:szCs w:val="22"/>
                <w:lang w:eastAsia="zh-CN"/>
              </w:rPr>
            </w:pPr>
            <w:r w:rsidRPr="00500E12">
              <w:rPr>
                <w:rFonts w:eastAsia="等线"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273AE7F" w14:textId="77777777" w:rsidR="00E75318" w:rsidRPr="00500E12" w:rsidRDefault="00E75318" w:rsidP="000F25D5">
            <w:pPr>
              <w:pStyle w:val="TAC"/>
              <w:rPr>
                <w:rFonts w:eastAsia="等线" w:cs="Arial"/>
                <w:szCs w:val="22"/>
                <w:lang w:eastAsia="ja-JP"/>
              </w:rPr>
            </w:pPr>
            <w:r w:rsidRPr="00500E12">
              <w:rPr>
                <w:rFonts w:eastAsia="等线" w:cs="Arial"/>
                <w:szCs w:val="22"/>
                <w:lang w:eastAsia="ja-JP"/>
              </w:rPr>
              <w:t>0.6</w:t>
            </w:r>
          </w:p>
        </w:tc>
      </w:tr>
      <w:tr w:rsidR="00E75318" w:rsidRPr="00500E12" w14:paraId="184641E6" w14:textId="77777777" w:rsidTr="000F25D5">
        <w:trPr>
          <w:jc w:val="center"/>
        </w:trPr>
        <w:tc>
          <w:tcPr>
            <w:tcW w:w="2336" w:type="dxa"/>
            <w:tcBorders>
              <w:top w:val="nil"/>
              <w:left w:val="single" w:sz="4" w:space="0" w:color="auto"/>
              <w:bottom w:val="nil"/>
              <w:right w:val="single" w:sz="4" w:space="0" w:color="auto"/>
            </w:tcBorders>
            <w:vAlign w:val="center"/>
          </w:tcPr>
          <w:p w14:paraId="52F3177C" w14:textId="77777777" w:rsidR="00E75318" w:rsidRPr="00500E12" w:rsidRDefault="00E75318" w:rsidP="000F25D5">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2D8C11E" w14:textId="77777777" w:rsidR="00E75318" w:rsidRPr="00500E12" w:rsidRDefault="00E75318" w:rsidP="000F25D5">
            <w:pPr>
              <w:pStyle w:val="TAC"/>
              <w:rPr>
                <w:rFonts w:eastAsia="宋体" w:cs="Arial"/>
                <w:szCs w:val="22"/>
                <w:lang w:eastAsia="zh-CN"/>
              </w:rPr>
            </w:pPr>
            <w:r w:rsidRPr="00500E12">
              <w:rPr>
                <w:rFonts w:eastAsia="等线"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0758A44" w14:textId="77777777" w:rsidR="00E75318" w:rsidRPr="00500E12" w:rsidRDefault="00E75318" w:rsidP="000F25D5">
            <w:pPr>
              <w:pStyle w:val="TAC"/>
              <w:rPr>
                <w:rFonts w:eastAsia="等线" w:cs="Arial"/>
                <w:szCs w:val="22"/>
                <w:lang w:eastAsia="ja-JP"/>
              </w:rPr>
            </w:pPr>
            <w:r w:rsidRPr="00500E12">
              <w:rPr>
                <w:rFonts w:eastAsia="等线" w:cs="Arial"/>
                <w:szCs w:val="22"/>
                <w:lang w:eastAsia="ja-JP"/>
              </w:rPr>
              <w:t>0.8</w:t>
            </w:r>
          </w:p>
        </w:tc>
      </w:tr>
      <w:tr w:rsidR="00E75318" w14:paraId="6D7A5D6A" w14:textId="77777777" w:rsidTr="000F25D5">
        <w:trPr>
          <w:jc w:val="center"/>
        </w:trPr>
        <w:tc>
          <w:tcPr>
            <w:tcW w:w="2336" w:type="dxa"/>
            <w:tcBorders>
              <w:top w:val="single" w:sz="4" w:space="0" w:color="auto"/>
              <w:left w:val="single" w:sz="4" w:space="0" w:color="auto"/>
              <w:bottom w:val="nil"/>
              <w:right w:val="single" w:sz="4" w:space="0" w:color="auto"/>
            </w:tcBorders>
            <w:vAlign w:val="center"/>
          </w:tcPr>
          <w:p w14:paraId="5A5ADD4F" w14:textId="77777777" w:rsidR="00E75318" w:rsidRDefault="00E75318" w:rsidP="000F25D5">
            <w:pPr>
              <w:pStyle w:val="TAC"/>
              <w:rPr>
                <w:rFonts w:eastAsia="宋体" w:cs="Arial"/>
                <w:szCs w:val="22"/>
              </w:rPr>
            </w:pPr>
            <w:r>
              <w:rPr>
                <w:rFonts w:eastAsia="等线" w:cs="Arial"/>
                <w:szCs w:val="22"/>
                <w:lang w:val="en-US" w:eastAsia="ja-JP"/>
              </w:rPr>
              <w:t>CA_n28-n41-n7</w:t>
            </w:r>
            <w:r>
              <w:rPr>
                <w:rFonts w:eastAsia="等线" w:cs="Arial"/>
                <w:szCs w:val="22"/>
                <w:lang w:val="en-US"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6AE907D9" w14:textId="77777777" w:rsidR="00E75318" w:rsidRDefault="00E75318" w:rsidP="000F25D5">
            <w:pPr>
              <w:pStyle w:val="TAC"/>
              <w:rPr>
                <w:rFonts w:eastAsia="等线" w:cs="Arial"/>
                <w:szCs w:val="22"/>
                <w:lang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8DEFC1B" w14:textId="77777777" w:rsidR="00E75318" w:rsidRDefault="00E75318" w:rsidP="000F25D5">
            <w:pPr>
              <w:pStyle w:val="TAC"/>
              <w:rPr>
                <w:rFonts w:eastAsia="等线" w:cs="Arial"/>
                <w:szCs w:val="22"/>
                <w:lang w:eastAsia="ja-JP"/>
              </w:rPr>
            </w:pPr>
            <w:r>
              <w:rPr>
                <w:rFonts w:eastAsia="等线" w:cs="Arial"/>
                <w:szCs w:val="18"/>
                <w:lang w:val="en-US" w:eastAsia="ja-JP"/>
              </w:rPr>
              <w:t>0</w:t>
            </w:r>
            <w:r>
              <w:rPr>
                <w:rFonts w:eastAsia="等线" w:cs="Arial"/>
                <w:szCs w:val="18"/>
                <w:lang w:val="en-US" w:eastAsia="zh-CN"/>
              </w:rPr>
              <w:t>.5</w:t>
            </w:r>
          </w:p>
        </w:tc>
      </w:tr>
      <w:tr w:rsidR="00E75318" w14:paraId="5F21BBBE" w14:textId="77777777" w:rsidTr="000F25D5">
        <w:trPr>
          <w:jc w:val="center"/>
        </w:trPr>
        <w:tc>
          <w:tcPr>
            <w:tcW w:w="2336" w:type="dxa"/>
            <w:tcBorders>
              <w:top w:val="nil"/>
              <w:left w:val="single" w:sz="4" w:space="0" w:color="auto"/>
              <w:bottom w:val="nil"/>
              <w:right w:val="single" w:sz="4" w:space="0" w:color="auto"/>
            </w:tcBorders>
            <w:vAlign w:val="center"/>
          </w:tcPr>
          <w:p w14:paraId="0A5EA1E6" w14:textId="77777777" w:rsidR="00E75318" w:rsidRDefault="00E75318" w:rsidP="000F25D5">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B75A7BA" w14:textId="77777777" w:rsidR="00E75318" w:rsidRDefault="00E75318" w:rsidP="000F25D5">
            <w:pPr>
              <w:pStyle w:val="TAC"/>
              <w:rPr>
                <w:rFonts w:eastAsia="等线" w:cs="Arial"/>
                <w:szCs w:val="22"/>
                <w:lang w:val="en-US" w:eastAsia="zh-CN"/>
              </w:rPr>
            </w:pPr>
            <w:r>
              <w:rPr>
                <w:rFonts w:eastAsia="等线"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BB08D19" w14:textId="77777777" w:rsidR="00E75318" w:rsidRDefault="00E75318" w:rsidP="000F25D5">
            <w:pPr>
              <w:pStyle w:val="TAC"/>
              <w:rPr>
                <w:rFonts w:eastAsia="等线" w:cs="Arial"/>
                <w:szCs w:val="22"/>
                <w:lang w:eastAsia="ja-JP"/>
              </w:rPr>
            </w:pPr>
            <w:r>
              <w:rPr>
                <w:rFonts w:eastAsia="等线" w:cs="Arial"/>
                <w:szCs w:val="18"/>
                <w:lang w:val="en-US" w:eastAsia="ja-JP"/>
              </w:rPr>
              <w:t>0</w:t>
            </w:r>
            <w:r>
              <w:rPr>
                <w:rFonts w:eastAsia="等线" w:cs="Arial"/>
                <w:szCs w:val="18"/>
                <w:lang w:val="en-US" w:eastAsia="zh-CN"/>
              </w:rPr>
              <w:t>.3</w:t>
            </w:r>
          </w:p>
        </w:tc>
      </w:tr>
      <w:tr w:rsidR="00E75318" w14:paraId="0FED9F26" w14:textId="77777777" w:rsidTr="000F25D5">
        <w:trPr>
          <w:jc w:val="center"/>
        </w:trPr>
        <w:tc>
          <w:tcPr>
            <w:tcW w:w="2336" w:type="dxa"/>
            <w:tcBorders>
              <w:top w:val="nil"/>
              <w:left w:val="single" w:sz="4" w:space="0" w:color="auto"/>
              <w:bottom w:val="nil"/>
              <w:right w:val="single" w:sz="4" w:space="0" w:color="auto"/>
            </w:tcBorders>
            <w:vAlign w:val="center"/>
          </w:tcPr>
          <w:p w14:paraId="2C2C42B0" w14:textId="77777777" w:rsidR="00E75318" w:rsidRDefault="00E75318" w:rsidP="000F25D5">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9072B89" w14:textId="77777777" w:rsidR="00E75318" w:rsidRDefault="00E75318" w:rsidP="000F25D5">
            <w:pPr>
              <w:pStyle w:val="TAC"/>
              <w:rPr>
                <w:rFonts w:eastAsia="等线" w:cs="Arial"/>
                <w:szCs w:val="22"/>
                <w:lang w:eastAsia="zh-CN"/>
              </w:rPr>
            </w:pPr>
            <w:r>
              <w:rPr>
                <w:rFonts w:eastAsia="等线"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631DF930" w14:textId="77777777" w:rsidR="00E75318" w:rsidRDefault="00E75318" w:rsidP="000F25D5">
            <w:pPr>
              <w:pStyle w:val="TAC"/>
              <w:rPr>
                <w:rFonts w:eastAsia="等线" w:cs="Arial"/>
                <w:szCs w:val="22"/>
                <w:lang w:eastAsia="ja-JP"/>
              </w:rPr>
            </w:pPr>
            <w:r>
              <w:rPr>
                <w:rFonts w:eastAsia="等线" w:cs="Arial"/>
                <w:szCs w:val="18"/>
                <w:lang w:val="en-US" w:eastAsia="ja-JP"/>
              </w:rPr>
              <w:t>0</w:t>
            </w:r>
            <w:r>
              <w:rPr>
                <w:rFonts w:eastAsia="等线" w:cs="Arial"/>
                <w:szCs w:val="18"/>
                <w:lang w:val="en-US" w:eastAsia="zh-CN"/>
              </w:rPr>
              <w:t>.8</w:t>
            </w:r>
          </w:p>
        </w:tc>
      </w:tr>
      <w:tr w:rsidR="00E75318" w14:paraId="2F1135B1" w14:textId="77777777" w:rsidTr="000F25D5">
        <w:trPr>
          <w:jc w:val="center"/>
        </w:trPr>
        <w:tc>
          <w:tcPr>
            <w:tcW w:w="2336" w:type="dxa"/>
            <w:tcBorders>
              <w:top w:val="single" w:sz="4" w:space="0" w:color="auto"/>
              <w:left w:val="single" w:sz="4" w:space="0" w:color="auto"/>
              <w:bottom w:val="nil"/>
              <w:right w:val="single" w:sz="4" w:space="0" w:color="auto"/>
            </w:tcBorders>
            <w:vAlign w:val="center"/>
          </w:tcPr>
          <w:p w14:paraId="29FF402F" w14:textId="77777777" w:rsidR="00E75318" w:rsidRDefault="00E75318" w:rsidP="000F25D5">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04E1A93" w14:textId="77777777" w:rsidR="00E75318" w:rsidRDefault="00E75318" w:rsidP="000F25D5">
            <w:pPr>
              <w:pStyle w:val="TAC"/>
              <w:rPr>
                <w:rFonts w:eastAsia="宋体"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F5E4888" w14:textId="77777777" w:rsidR="00E75318" w:rsidRDefault="00E75318" w:rsidP="000F25D5">
            <w:pPr>
              <w:pStyle w:val="TAC"/>
              <w:rPr>
                <w:rFonts w:eastAsia="等线" w:cs="Arial"/>
                <w:szCs w:val="22"/>
                <w:lang w:val="fr-FR"/>
              </w:rPr>
            </w:pPr>
            <w:r>
              <w:rPr>
                <w:rFonts w:eastAsia="等线" w:cs="Arial"/>
                <w:bCs/>
                <w:color w:val="000000"/>
                <w:szCs w:val="22"/>
                <w:lang w:val="en-US" w:eastAsia="zh-CN"/>
              </w:rPr>
              <w:t>0.8</w:t>
            </w:r>
          </w:p>
        </w:tc>
      </w:tr>
      <w:tr w:rsidR="00E75318" w14:paraId="3DD52DC9" w14:textId="77777777" w:rsidTr="000F25D5">
        <w:trPr>
          <w:jc w:val="center"/>
        </w:trPr>
        <w:tc>
          <w:tcPr>
            <w:tcW w:w="2336" w:type="dxa"/>
            <w:tcBorders>
              <w:top w:val="nil"/>
              <w:left w:val="single" w:sz="4" w:space="0" w:color="auto"/>
              <w:bottom w:val="nil"/>
              <w:right w:val="single" w:sz="4" w:space="0" w:color="auto"/>
            </w:tcBorders>
            <w:vAlign w:val="center"/>
          </w:tcPr>
          <w:p w14:paraId="42458830" w14:textId="77777777" w:rsidR="00E75318" w:rsidRDefault="00E75318" w:rsidP="000F25D5">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867ED2" w14:textId="77777777" w:rsidR="00E75318" w:rsidRDefault="00E75318" w:rsidP="000F25D5">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2BBE88C" w14:textId="77777777" w:rsidR="00E75318" w:rsidRDefault="00E75318" w:rsidP="000F25D5">
            <w:pPr>
              <w:pStyle w:val="TAC"/>
              <w:rPr>
                <w:rFonts w:eastAsia="等线" w:cs="Arial"/>
                <w:szCs w:val="22"/>
                <w:lang w:val="fr-FR"/>
              </w:rPr>
            </w:pPr>
            <w:r>
              <w:rPr>
                <w:rFonts w:eastAsia="等线" w:cs="Arial"/>
                <w:bCs/>
                <w:color w:val="000000"/>
                <w:szCs w:val="22"/>
                <w:lang w:val="en-US" w:eastAsia="zh-CN"/>
              </w:rPr>
              <w:t>0.6</w:t>
            </w:r>
          </w:p>
        </w:tc>
      </w:tr>
      <w:tr w:rsidR="00E75318" w14:paraId="719880FC" w14:textId="77777777" w:rsidTr="000F25D5">
        <w:trPr>
          <w:jc w:val="center"/>
        </w:trPr>
        <w:tc>
          <w:tcPr>
            <w:tcW w:w="2336" w:type="dxa"/>
            <w:tcBorders>
              <w:top w:val="nil"/>
              <w:left w:val="single" w:sz="4" w:space="0" w:color="auto"/>
              <w:bottom w:val="single" w:sz="4" w:space="0" w:color="auto"/>
              <w:right w:val="single" w:sz="4" w:space="0" w:color="auto"/>
            </w:tcBorders>
            <w:vAlign w:val="center"/>
          </w:tcPr>
          <w:p w14:paraId="364A3EAE" w14:textId="77777777" w:rsidR="00E75318" w:rsidRDefault="00E75318" w:rsidP="000F25D5">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5357B3" w14:textId="77777777" w:rsidR="00E75318" w:rsidRDefault="00E75318" w:rsidP="000F25D5">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D585A99" w14:textId="77777777" w:rsidR="00E75318" w:rsidRDefault="00E75318" w:rsidP="000F25D5">
            <w:pPr>
              <w:pStyle w:val="TAC"/>
              <w:rPr>
                <w:rFonts w:eastAsia="等线" w:cs="Arial"/>
                <w:szCs w:val="22"/>
                <w:lang w:val="fr-FR"/>
              </w:rPr>
            </w:pPr>
            <w:r>
              <w:rPr>
                <w:rFonts w:eastAsia="等线" w:cs="Arial"/>
                <w:bCs/>
                <w:color w:val="000000"/>
                <w:szCs w:val="22"/>
                <w:lang w:val="en-US" w:eastAsia="zh-CN"/>
              </w:rPr>
              <w:t>0.8</w:t>
            </w:r>
          </w:p>
        </w:tc>
      </w:tr>
    </w:tbl>
    <w:p w14:paraId="2BFAEBE4" w14:textId="77777777" w:rsidR="001B4663" w:rsidRPr="00774A29" w:rsidRDefault="001B4663"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lastRenderedPageBreak/>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48A2E" w14:textId="77777777" w:rsidR="00835B52" w:rsidRDefault="00835B52">
      <w:r>
        <w:separator/>
      </w:r>
    </w:p>
  </w:endnote>
  <w:endnote w:type="continuationSeparator" w:id="0">
    <w:p w14:paraId="559D2E92" w14:textId="77777777" w:rsidR="00835B52" w:rsidRDefault="00835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F9D72" w14:textId="77777777" w:rsidR="00835B52" w:rsidRDefault="00835B52">
      <w:r>
        <w:separator/>
      </w:r>
    </w:p>
  </w:footnote>
  <w:footnote w:type="continuationSeparator" w:id="0">
    <w:p w14:paraId="133D079F" w14:textId="77777777" w:rsidR="00835B52" w:rsidRDefault="00835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678F" w:rsidRDefault="00966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678F" w:rsidRDefault="0096678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678F" w:rsidRDefault="0096678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678F" w:rsidRDefault="0096678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026AFE"/>
    <w:multiLevelType w:val="hybridMultilevel"/>
    <w:tmpl w:val="C6B232D8"/>
    <w:lvl w:ilvl="0" w:tplc="4808D34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0"/>
  </w:num>
  <w:num w:numId="3">
    <w:abstractNumId w:val="5"/>
  </w:num>
  <w:num w:numId="4">
    <w:abstractNumId w:val="22"/>
  </w:num>
  <w:num w:numId="5">
    <w:abstractNumId w:val="15"/>
  </w:num>
  <w:num w:numId="6">
    <w:abstractNumId w:val="37"/>
  </w:num>
  <w:num w:numId="7">
    <w:abstractNumId w:val="41"/>
  </w:num>
  <w:num w:numId="8">
    <w:abstractNumId w:val="42"/>
  </w:num>
  <w:num w:numId="9">
    <w:abstractNumId w:val="12"/>
  </w:num>
  <w:num w:numId="10">
    <w:abstractNumId w:val="6"/>
  </w:num>
  <w:num w:numId="11">
    <w:abstractNumId w:val="16"/>
  </w:num>
  <w:num w:numId="12">
    <w:abstractNumId w:val="17"/>
  </w:num>
  <w:num w:numId="13">
    <w:abstractNumId w:val="13"/>
  </w:num>
  <w:num w:numId="14">
    <w:abstractNumId w:val="34"/>
  </w:num>
  <w:num w:numId="15">
    <w:abstractNumId w:val="0"/>
  </w:num>
  <w:num w:numId="16">
    <w:abstractNumId w:val="36"/>
  </w:num>
  <w:num w:numId="17">
    <w:abstractNumId w:val="7"/>
  </w:num>
  <w:num w:numId="18">
    <w:abstractNumId w:val="3"/>
  </w:num>
  <w:num w:numId="19">
    <w:abstractNumId w:val="35"/>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29"/>
  </w:num>
  <w:num w:numId="35">
    <w:abstractNumId w:val="30"/>
  </w:num>
  <w:num w:numId="36">
    <w:abstractNumId w:val="39"/>
  </w:num>
  <w:num w:numId="37">
    <w:abstractNumId w:val="11"/>
  </w:num>
  <w:num w:numId="38">
    <w:abstractNumId w:val="26"/>
  </w:num>
  <w:num w:numId="39">
    <w:abstractNumId w:val="31"/>
  </w:num>
  <w:num w:numId="40">
    <w:abstractNumId w:val="21"/>
  </w:num>
  <w:num w:numId="41">
    <w:abstractNumId w:val="38"/>
  </w:num>
  <w:num w:numId="42">
    <w:abstractNumId w:val="19"/>
  </w:num>
  <w:num w:numId="43">
    <w:abstractNumId w:val="33"/>
  </w:num>
  <w:num w:numId="44">
    <w:abstractNumId w:val="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301B62"/>
    <w:rsid w:val="0030286A"/>
    <w:rsid w:val="00303951"/>
    <w:rsid w:val="00305409"/>
    <w:rsid w:val="003147FB"/>
    <w:rsid w:val="00316138"/>
    <w:rsid w:val="00323FA7"/>
    <w:rsid w:val="00327E8D"/>
    <w:rsid w:val="00327F7B"/>
    <w:rsid w:val="00331E3E"/>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885"/>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B52"/>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678F"/>
    <w:rsid w:val="009673A8"/>
    <w:rsid w:val="00967A63"/>
    <w:rsid w:val="00972CCA"/>
    <w:rsid w:val="00973B39"/>
    <w:rsid w:val="009773D2"/>
    <w:rsid w:val="009777D9"/>
    <w:rsid w:val="00983E4D"/>
    <w:rsid w:val="0098655B"/>
    <w:rsid w:val="00987DC5"/>
    <w:rsid w:val="00987EF3"/>
    <w:rsid w:val="009919AB"/>
    <w:rsid w:val="009919FF"/>
    <w:rsid w:val="00991B88"/>
    <w:rsid w:val="00997835"/>
    <w:rsid w:val="00997E09"/>
    <w:rsid w:val="009A20AC"/>
    <w:rsid w:val="009A5753"/>
    <w:rsid w:val="009A579D"/>
    <w:rsid w:val="009E0578"/>
    <w:rsid w:val="009E1AE7"/>
    <w:rsid w:val="009E3297"/>
    <w:rsid w:val="009E4DC6"/>
    <w:rsid w:val="009E67CB"/>
    <w:rsid w:val="009F4510"/>
    <w:rsid w:val="009F60F3"/>
    <w:rsid w:val="009F65B8"/>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B1693F"/>
    <w:rsid w:val="00B16B92"/>
    <w:rsid w:val="00B210DA"/>
    <w:rsid w:val="00B22583"/>
    <w:rsid w:val="00B237E4"/>
    <w:rsid w:val="00B23DE1"/>
    <w:rsid w:val="00B258BB"/>
    <w:rsid w:val="00B25978"/>
    <w:rsid w:val="00B25C29"/>
    <w:rsid w:val="00B36251"/>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4F81"/>
    <w:rsid w:val="00C27B48"/>
    <w:rsid w:val="00C27B6A"/>
    <w:rsid w:val="00C33AB0"/>
    <w:rsid w:val="00C354AC"/>
    <w:rsid w:val="00C3679E"/>
    <w:rsid w:val="00C460F5"/>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2D4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193A"/>
    <w:rsid w:val="00E6129A"/>
    <w:rsid w:val="00E6408C"/>
    <w:rsid w:val="00E647EE"/>
    <w:rsid w:val="00E66AC5"/>
    <w:rsid w:val="00E71BDA"/>
    <w:rsid w:val="00E73629"/>
    <w:rsid w:val="00E74A7A"/>
    <w:rsid w:val="00E75318"/>
    <w:rsid w:val="00E76669"/>
    <w:rsid w:val="00E828A2"/>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D2704-AB6E-48AD-BBFC-1F5D55177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4716</TotalTime>
  <Pages>5</Pages>
  <Words>795</Words>
  <Characters>4533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327</cp:revision>
  <cp:lastPrinted>1899-12-31T23:00:00Z</cp:lastPrinted>
  <dcterms:created xsi:type="dcterms:W3CDTF">2020-02-03T08:32:00Z</dcterms:created>
  <dcterms:modified xsi:type="dcterms:W3CDTF">2023-11-03T15:51:00Z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